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89A27E" w14:textId="77777777" w:rsidR="00442914" w:rsidRDefault="00442914" w:rsidP="00442914">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S5-215399</w:t>
        </w:r>
      </w:fldSimple>
    </w:p>
    <w:p w14:paraId="6F2BA81E" w14:textId="77777777" w:rsidR="00442914" w:rsidRDefault="00442914" w:rsidP="0044291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11th Oct 2021</w:t>
        </w:r>
      </w:fldSimple>
      <w:r>
        <w:rPr>
          <w:b/>
          <w:noProof/>
          <w:sz w:val="24"/>
        </w:rPr>
        <w:t xml:space="preserve"> - </w:t>
      </w:r>
      <w:fldSimple w:instr=" DOCPROPERTY  EndDate  \* MERGEFORMAT ">
        <w:r w:rsidRPr="00BA51D9">
          <w:rPr>
            <w:b/>
            <w:noProof/>
            <w:sz w:val="24"/>
          </w:rPr>
          <w:t>20th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914" w14:paraId="63951936" w14:textId="77777777" w:rsidTr="00134E8B">
        <w:tc>
          <w:tcPr>
            <w:tcW w:w="9641" w:type="dxa"/>
            <w:gridSpan w:val="9"/>
            <w:tcBorders>
              <w:top w:val="single" w:sz="4" w:space="0" w:color="auto"/>
              <w:left w:val="single" w:sz="4" w:space="0" w:color="auto"/>
              <w:right w:val="single" w:sz="4" w:space="0" w:color="auto"/>
            </w:tcBorders>
          </w:tcPr>
          <w:p w14:paraId="78DD79C3" w14:textId="77777777" w:rsidR="00442914" w:rsidRDefault="00442914" w:rsidP="00134E8B">
            <w:pPr>
              <w:pStyle w:val="CRCoverPage"/>
              <w:spacing w:after="0"/>
              <w:jc w:val="right"/>
              <w:rPr>
                <w:i/>
                <w:noProof/>
              </w:rPr>
            </w:pPr>
            <w:r>
              <w:rPr>
                <w:i/>
                <w:noProof/>
                <w:sz w:val="14"/>
              </w:rPr>
              <w:t>CR-Form-v12.1</w:t>
            </w:r>
          </w:p>
        </w:tc>
      </w:tr>
      <w:tr w:rsidR="00442914" w14:paraId="79B4B4C6" w14:textId="77777777" w:rsidTr="00134E8B">
        <w:tc>
          <w:tcPr>
            <w:tcW w:w="9641" w:type="dxa"/>
            <w:gridSpan w:val="9"/>
            <w:tcBorders>
              <w:left w:val="single" w:sz="4" w:space="0" w:color="auto"/>
              <w:right w:val="single" w:sz="4" w:space="0" w:color="auto"/>
            </w:tcBorders>
          </w:tcPr>
          <w:p w14:paraId="69F511B1" w14:textId="77777777" w:rsidR="00442914" w:rsidRDefault="00442914" w:rsidP="00134E8B">
            <w:pPr>
              <w:pStyle w:val="CRCoverPage"/>
              <w:spacing w:after="0"/>
              <w:jc w:val="center"/>
              <w:rPr>
                <w:noProof/>
              </w:rPr>
            </w:pPr>
            <w:r>
              <w:rPr>
                <w:b/>
                <w:noProof/>
                <w:sz w:val="32"/>
              </w:rPr>
              <w:t>CHANGE REQUEST</w:t>
            </w:r>
          </w:p>
        </w:tc>
      </w:tr>
      <w:tr w:rsidR="00442914" w14:paraId="1227C261" w14:textId="77777777" w:rsidTr="00134E8B">
        <w:tc>
          <w:tcPr>
            <w:tcW w:w="9641" w:type="dxa"/>
            <w:gridSpan w:val="9"/>
            <w:tcBorders>
              <w:left w:val="single" w:sz="4" w:space="0" w:color="auto"/>
              <w:right w:val="single" w:sz="4" w:space="0" w:color="auto"/>
            </w:tcBorders>
          </w:tcPr>
          <w:p w14:paraId="24880B57" w14:textId="77777777" w:rsidR="00442914" w:rsidRDefault="00442914" w:rsidP="00134E8B">
            <w:pPr>
              <w:pStyle w:val="CRCoverPage"/>
              <w:spacing w:after="0"/>
              <w:rPr>
                <w:noProof/>
                <w:sz w:val="8"/>
                <w:szCs w:val="8"/>
              </w:rPr>
            </w:pPr>
          </w:p>
        </w:tc>
      </w:tr>
      <w:tr w:rsidR="00442914" w14:paraId="12C892F8" w14:textId="77777777" w:rsidTr="00134E8B">
        <w:tc>
          <w:tcPr>
            <w:tcW w:w="142" w:type="dxa"/>
            <w:tcBorders>
              <w:left w:val="single" w:sz="4" w:space="0" w:color="auto"/>
            </w:tcBorders>
          </w:tcPr>
          <w:p w14:paraId="1A58B871" w14:textId="77777777" w:rsidR="00442914" w:rsidRDefault="00442914" w:rsidP="00134E8B">
            <w:pPr>
              <w:pStyle w:val="CRCoverPage"/>
              <w:spacing w:after="0"/>
              <w:jc w:val="right"/>
              <w:rPr>
                <w:noProof/>
              </w:rPr>
            </w:pPr>
          </w:p>
        </w:tc>
        <w:tc>
          <w:tcPr>
            <w:tcW w:w="1559" w:type="dxa"/>
            <w:shd w:val="pct30" w:color="FFFF00" w:fill="auto"/>
          </w:tcPr>
          <w:p w14:paraId="58A8792D" w14:textId="77777777" w:rsidR="00442914" w:rsidRPr="00410371" w:rsidRDefault="00442914" w:rsidP="00134E8B">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523DA10B" w14:textId="77777777" w:rsidR="00442914" w:rsidRDefault="00442914" w:rsidP="00134E8B">
            <w:pPr>
              <w:pStyle w:val="CRCoverPage"/>
              <w:spacing w:after="0"/>
              <w:jc w:val="center"/>
              <w:rPr>
                <w:noProof/>
              </w:rPr>
            </w:pPr>
            <w:r>
              <w:rPr>
                <w:b/>
                <w:noProof/>
                <w:sz w:val="28"/>
              </w:rPr>
              <w:t>CR</w:t>
            </w:r>
          </w:p>
        </w:tc>
        <w:tc>
          <w:tcPr>
            <w:tcW w:w="1276" w:type="dxa"/>
            <w:shd w:val="pct30" w:color="FFFF00" w:fill="auto"/>
          </w:tcPr>
          <w:p w14:paraId="2157F9D7" w14:textId="77777777" w:rsidR="00442914" w:rsidRPr="00410371" w:rsidRDefault="00442914" w:rsidP="00134E8B">
            <w:pPr>
              <w:pStyle w:val="CRCoverPage"/>
              <w:spacing w:after="0"/>
              <w:rPr>
                <w:noProof/>
              </w:rPr>
            </w:pPr>
            <w:fldSimple w:instr=" DOCPROPERTY  Cr#  \* MERGEFORMAT ">
              <w:r w:rsidRPr="00410371">
                <w:rPr>
                  <w:b/>
                  <w:noProof/>
                  <w:sz w:val="28"/>
                </w:rPr>
                <w:t>0601</w:t>
              </w:r>
            </w:fldSimple>
          </w:p>
        </w:tc>
        <w:tc>
          <w:tcPr>
            <w:tcW w:w="709" w:type="dxa"/>
          </w:tcPr>
          <w:p w14:paraId="47187496" w14:textId="77777777" w:rsidR="00442914" w:rsidRDefault="00442914" w:rsidP="00134E8B">
            <w:pPr>
              <w:pStyle w:val="CRCoverPage"/>
              <w:tabs>
                <w:tab w:val="right" w:pos="625"/>
              </w:tabs>
              <w:spacing w:after="0"/>
              <w:jc w:val="center"/>
              <w:rPr>
                <w:noProof/>
              </w:rPr>
            </w:pPr>
            <w:r>
              <w:rPr>
                <w:b/>
                <w:bCs/>
                <w:noProof/>
                <w:sz w:val="28"/>
              </w:rPr>
              <w:t>rev</w:t>
            </w:r>
          </w:p>
        </w:tc>
        <w:tc>
          <w:tcPr>
            <w:tcW w:w="992" w:type="dxa"/>
            <w:shd w:val="pct30" w:color="FFFF00" w:fill="auto"/>
          </w:tcPr>
          <w:p w14:paraId="103D8346" w14:textId="77777777" w:rsidR="00442914" w:rsidRPr="00410371" w:rsidRDefault="00442914" w:rsidP="00134E8B">
            <w:pPr>
              <w:pStyle w:val="CRCoverPage"/>
              <w:spacing w:after="0"/>
              <w:jc w:val="center"/>
              <w:rPr>
                <w:b/>
                <w:noProof/>
              </w:rPr>
            </w:pPr>
            <w:fldSimple w:instr=" DOCPROPERTY  Revision  \* MERGEFORMAT ">
              <w:r w:rsidRPr="00410371">
                <w:rPr>
                  <w:b/>
                  <w:noProof/>
                  <w:sz w:val="28"/>
                </w:rPr>
                <w:t>-</w:t>
              </w:r>
            </w:fldSimple>
          </w:p>
        </w:tc>
        <w:tc>
          <w:tcPr>
            <w:tcW w:w="2410" w:type="dxa"/>
          </w:tcPr>
          <w:p w14:paraId="22E1D3AC" w14:textId="77777777" w:rsidR="00442914" w:rsidRDefault="00442914" w:rsidP="00134E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822CA6" w14:textId="77777777" w:rsidR="00442914" w:rsidRPr="00410371" w:rsidRDefault="00442914" w:rsidP="00134E8B">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14:paraId="38F7BADD" w14:textId="77777777" w:rsidR="00442914" w:rsidRDefault="00442914" w:rsidP="00134E8B">
            <w:pPr>
              <w:pStyle w:val="CRCoverPage"/>
              <w:spacing w:after="0"/>
              <w:rPr>
                <w:noProof/>
              </w:rPr>
            </w:pPr>
          </w:p>
        </w:tc>
      </w:tr>
      <w:tr w:rsidR="00442914" w14:paraId="25976F19" w14:textId="77777777" w:rsidTr="00134E8B">
        <w:tc>
          <w:tcPr>
            <w:tcW w:w="9641" w:type="dxa"/>
            <w:gridSpan w:val="9"/>
            <w:tcBorders>
              <w:left w:val="single" w:sz="4" w:space="0" w:color="auto"/>
              <w:right w:val="single" w:sz="4" w:space="0" w:color="auto"/>
            </w:tcBorders>
          </w:tcPr>
          <w:p w14:paraId="33BAF00A" w14:textId="77777777" w:rsidR="00442914" w:rsidRDefault="00442914" w:rsidP="00134E8B">
            <w:pPr>
              <w:pStyle w:val="CRCoverPage"/>
              <w:spacing w:after="0"/>
              <w:rPr>
                <w:noProof/>
              </w:rPr>
            </w:pPr>
          </w:p>
        </w:tc>
      </w:tr>
      <w:tr w:rsidR="00442914" w14:paraId="07C3385E" w14:textId="77777777" w:rsidTr="00134E8B">
        <w:tc>
          <w:tcPr>
            <w:tcW w:w="9641" w:type="dxa"/>
            <w:gridSpan w:val="9"/>
            <w:tcBorders>
              <w:top w:val="single" w:sz="4" w:space="0" w:color="auto"/>
            </w:tcBorders>
          </w:tcPr>
          <w:p w14:paraId="3D8DE627" w14:textId="77777777" w:rsidR="00442914" w:rsidRPr="00F25D98" w:rsidRDefault="00442914" w:rsidP="00134E8B">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442914" w14:paraId="6FD31798" w14:textId="77777777" w:rsidTr="00134E8B">
        <w:tc>
          <w:tcPr>
            <w:tcW w:w="9641" w:type="dxa"/>
            <w:gridSpan w:val="9"/>
          </w:tcPr>
          <w:p w14:paraId="67562B96" w14:textId="77777777" w:rsidR="00442914" w:rsidRDefault="00442914" w:rsidP="00134E8B">
            <w:pPr>
              <w:pStyle w:val="CRCoverPage"/>
              <w:spacing w:after="0"/>
              <w:rPr>
                <w:noProof/>
                <w:sz w:val="8"/>
                <w:szCs w:val="8"/>
              </w:rPr>
            </w:pPr>
          </w:p>
        </w:tc>
      </w:tr>
    </w:tbl>
    <w:p w14:paraId="103D16F6" w14:textId="77777777" w:rsidR="00442914" w:rsidRDefault="00442914" w:rsidP="004429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914" w14:paraId="0B8A5426" w14:textId="77777777" w:rsidTr="00134E8B">
        <w:tc>
          <w:tcPr>
            <w:tcW w:w="2835" w:type="dxa"/>
          </w:tcPr>
          <w:p w14:paraId="12A68ED9" w14:textId="77777777" w:rsidR="00442914" w:rsidRDefault="00442914" w:rsidP="00134E8B">
            <w:pPr>
              <w:pStyle w:val="CRCoverPage"/>
              <w:tabs>
                <w:tab w:val="right" w:pos="2751"/>
              </w:tabs>
              <w:spacing w:after="0"/>
              <w:rPr>
                <w:b/>
                <w:i/>
                <w:noProof/>
              </w:rPr>
            </w:pPr>
            <w:r>
              <w:rPr>
                <w:b/>
                <w:i/>
                <w:noProof/>
              </w:rPr>
              <w:t>Proposed change affects:</w:t>
            </w:r>
          </w:p>
        </w:tc>
        <w:tc>
          <w:tcPr>
            <w:tcW w:w="1418" w:type="dxa"/>
          </w:tcPr>
          <w:p w14:paraId="1AC2C625" w14:textId="77777777" w:rsidR="00442914" w:rsidRDefault="00442914" w:rsidP="00134E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382C78" w14:textId="77777777" w:rsidR="00442914" w:rsidRDefault="00442914" w:rsidP="00134E8B">
            <w:pPr>
              <w:pStyle w:val="CRCoverPage"/>
              <w:spacing w:after="0"/>
              <w:jc w:val="center"/>
              <w:rPr>
                <w:b/>
                <w:caps/>
                <w:noProof/>
              </w:rPr>
            </w:pPr>
          </w:p>
        </w:tc>
        <w:tc>
          <w:tcPr>
            <w:tcW w:w="709" w:type="dxa"/>
            <w:tcBorders>
              <w:left w:val="single" w:sz="4" w:space="0" w:color="auto"/>
            </w:tcBorders>
          </w:tcPr>
          <w:p w14:paraId="2F0EC5D2" w14:textId="77777777" w:rsidR="00442914" w:rsidRDefault="00442914" w:rsidP="00134E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C7D50A" w14:textId="77777777" w:rsidR="00442914" w:rsidRDefault="00442914" w:rsidP="00134E8B">
            <w:pPr>
              <w:pStyle w:val="CRCoverPage"/>
              <w:spacing w:after="0"/>
              <w:jc w:val="center"/>
              <w:rPr>
                <w:b/>
                <w:caps/>
                <w:noProof/>
              </w:rPr>
            </w:pPr>
          </w:p>
        </w:tc>
        <w:tc>
          <w:tcPr>
            <w:tcW w:w="2126" w:type="dxa"/>
          </w:tcPr>
          <w:p w14:paraId="6144D2F9" w14:textId="77777777" w:rsidR="00442914" w:rsidRDefault="00442914" w:rsidP="00134E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E7B57" w14:textId="77777777" w:rsidR="00442914" w:rsidRDefault="00442914" w:rsidP="00134E8B">
            <w:pPr>
              <w:pStyle w:val="CRCoverPage"/>
              <w:spacing w:after="0"/>
              <w:jc w:val="center"/>
              <w:rPr>
                <w:b/>
                <w:caps/>
                <w:noProof/>
              </w:rPr>
            </w:pPr>
          </w:p>
        </w:tc>
        <w:tc>
          <w:tcPr>
            <w:tcW w:w="1418" w:type="dxa"/>
            <w:tcBorders>
              <w:left w:val="nil"/>
            </w:tcBorders>
          </w:tcPr>
          <w:p w14:paraId="4BAE8D20" w14:textId="77777777" w:rsidR="00442914" w:rsidRDefault="00442914" w:rsidP="00134E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8DA46" w14:textId="77777777" w:rsidR="00442914" w:rsidRDefault="00442914" w:rsidP="00134E8B">
            <w:pPr>
              <w:pStyle w:val="CRCoverPage"/>
              <w:spacing w:after="0"/>
              <w:jc w:val="center"/>
              <w:rPr>
                <w:b/>
                <w:bCs/>
                <w:caps/>
                <w:noProof/>
              </w:rPr>
            </w:pPr>
          </w:p>
        </w:tc>
      </w:tr>
    </w:tbl>
    <w:p w14:paraId="54CAE96F" w14:textId="77777777" w:rsidR="00442914" w:rsidRDefault="00442914" w:rsidP="004429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914" w14:paraId="0C16CE7A" w14:textId="77777777" w:rsidTr="00134E8B">
        <w:tc>
          <w:tcPr>
            <w:tcW w:w="9640" w:type="dxa"/>
            <w:gridSpan w:val="11"/>
          </w:tcPr>
          <w:p w14:paraId="076A1791" w14:textId="77777777" w:rsidR="00442914" w:rsidRDefault="00442914" w:rsidP="00134E8B">
            <w:pPr>
              <w:pStyle w:val="CRCoverPage"/>
              <w:spacing w:after="0"/>
              <w:rPr>
                <w:noProof/>
                <w:sz w:val="8"/>
                <w:szCs w:val="8"/>
              </w:rPr>
            </w:pPr>
          </w:p>
        </w:tc>
      </w:tr>
      <w:tr w:rsidR="00442914" w14:paraId="6914DFC2" w14:textId="77777777" w:rsidTr="00134E8B">
        <w:tc>
          <w:tcPr>
            <w:tcW w:w="1843" w:type="dxa"/>
            <w:tcBorders>
              <w:top w:val="single" w:sz="4" w:space="0" w:color="auto"/>
              <w:left w:val="single" w:sz="4" w:space="0" w:color="auto"/>
            </w:tcBorders>
          </w:tcPr>
          <w:p w14:paraId="61FBC5A8" w14:textId="77777777" w:rsidR="00442914" w:rsidRDefault="00442914" w:rsidP="00134E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AA5BC" w14:textId="3AC26013" w:rsidR="00442914" w:rsidRDefault="00442914" w:rsidP="00134E8B">
            <w:pPr>
              <w:pStyle w:val="CRCoverPage"/>
              <w:spacing w:after="0"/>
              <w:ind w:left="100"/>
              <w:rPr>
                <w:noProof/>
              </w:rPr>
            </w:pPr>
            <w:r>
              <w:fldChar w:fldCharType="begin"/>
            </w:r>
            <w:r>
              <w:instrText xml:space="preserve"> DOCPROPERTY  CrTitle  \* MERGEFORMAT </w:instrText>
            </w:r>
            <w:r>
              <w:fldChar w:fldCharType="separate"/>
            </w:r>
            <w:r>
              <w:t xml:space="preserve">5GC NRM enhancements for </w:t>
            </w:r>
            <w:proofErr w:type="spellStart"/>
            <w:r>
              <w:t>AMFFunction</w:t>
            </w:r>
            <w:proofErr w:type="spellEnd"/>
            <w:r>
              <w:t xml:space="preserve"> and </w:t>
            </w:r>
            <w:proofErr w:type="spellStart"/>
            <w:r>
              <w:t>ManagedNFProfile</w:t>
            </w:r>
            <w:proofErr w:type="spellEnd"/>
            <w:r>
              <w:t xml:space="preserve"> (Stage 3)</w:t>
            </w:r>
            <w:r>
              <w:fldChar w:fldCharType="end"/>
            </w:r>
          </w:p>
        </w:tc>
      </w:tr>
      <w:tr w:rsidR="00442914" w14:paraId="1580A806" w14:textId="77777777" w:rsidTr="00134E8B">
        <w:tc>
          <w:tcPr>
            <w:tcW w:w="1843" w:type="dxa"/>
            <w:tcBorders>
              <w:left w:val="single" w:sz="4" w:space="0" w:color="auto"/>
            </w:tcBorders>
          </w:tcPr>
          <w:p w14:paraId="60D8F3BC" w14:textId="77777777" w:rsidR="00442914" w:rsidRDefault="00442914" w:rsidP="00134E8B">
            <w:pPr>
              <w:pStyle w:val="CRCoverPage"/>
              <w:spacing w:after="0"/>
              <w:rPr>
                <w:b/>
                <w:i/>
                <w:noProof/>
                <w:sz w:val="8"/>
                <w:szCs w:val="8"/>
              </w:rPr>
            </w:pPr>
          </w:p>
        </w:tc>
        <w:tc>
          <w:tcPr>
            <w:tcW w:w="7797" w:type="dxa"/>
            <w:gridSpan w:val="10"/>
            <w:tcBorders>
              <w:right w:val="single" w:sz="4" w:space="0" w:color="auto"/>
            </w:tcBorders>
          </w:tcPr>
          <w:p w14:paraId="7E0B6077" w14:textId="77777777" w:rsidR="00442914" w:rsidRDefault="00442914" w:rsidP="00134E8B">
            <w:pPr>
              <w:pStyle w:val="CRCoverPage"/>
              <w:spacing w:after="0"/>
              <w:rPr>
                <w:noProof/>
                <w:sz w:val="8"/>
                <w:szCs w:val="8"/>
              </w:rPr>
            </w:pPr>
          </w:p>
        </w:tc>
      </w:tr>
      <w:tr w:rsidR="00442914" w14:paraId="3F906A79" w14:textId="77777777" w:rsidTr="00134E8B">
        <w:tc>
          <w:tcPr>
            <w:tcW w:w="1843" w:type="dxa"/>
            <w:tcBorders>
              <w:left w:val="single" w:sz="4" w:space="0" w:color="auto"/>
            </w:tcBorders>
          </w:tcPr>
          <w:p w14:paraId="03BAAC26" w14:textId="77777777" w:rsidR="00442914" w:rsidRDefault="00442914" w:rsidP="00134E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6AE999" w14:textId="77777777" w:rsidR="00442914" w:rsidRDefault="00442914" w:rsidP="00134E8B">
            <w:pPr>
              <w:pStyle w:val="CRCoverPage"/>
              <w:spacing w:after="0"/>
              <w:ind w:left="100"/>
              <w:rPr>
                <w:noProof/>
              </w:rPr>
            </w:pPr>
            <w:fldSimple w:instr=" DOCPROPERTY  SourceIfWg  \* MERGEFORMAT ">
              <w:r>
                <w:rPr>
                  <w:noProof/>
                </w:rPr>
                <w:t>Nokia Germany</w:t>
              </w:r>
            </w:fldSimple>
          </w:p>
        </w:tc>
      </w:tr>
      <w:tr w:rsidR="00442914" w14:paraId="7FF7946F" w14:textId="77777777" w:rsidTr="00134E8B">
        <w:tc>
          <w:tcPr>
            <w:tcW w:w="1843" w:type="dxa"/>
            <w:tcBorders>
              <w:left w:val="single" w:sz="4" w:space="0" w:color="auto"/>
            </w:tcBorders>
          </w:tcPr>
          <w:p w14:paraId="22518045" w14:textId="77777777" w:rsidR="00442914" w:rsidRDefault="00442914" w:rsidP="00134E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B2A884" w14:textId="77777777" w:rsidR="00442914" w:rsidRDefault="00442914" w:rsidP="00134E8B">
            <w:pPr>
              <w:pStyle w:val="CRCoverPage"/>
              <w:spacing w:after="0"/>
              <w:ind w:left="100"/>
              <w:rPr>
                <w:noProof/>
              </w:rPr>
            </w:pPr>
            <w:r>
              <w:fldChar w:fldCharType="begin"/>
            </w:r>
            <w:r>
              <w:instrText xml:space="preserve"> DOCPROPERTY  SourceIfTsg  \* MERGEFORMAT </w:instrText>
            </w:r>
            <w:r>
              <w:fldChar w:fldCharType="end"/>
            </w:r>
          </w:p>
        </w:tc>
      </w:tr>
      <w:tr w:rsidR="00442914" w14:paraId="1D08BAA6" w14:textId="77777777" w:rsidTr="00134E8B">
        <w:tc>
          <w:tcPr>
            <w:tcW w:w="1843" w:type="dxa"/>
            <w:tcBorders>
              <w:left w:val="single" w:sz="4" w:space="0" w:color="auto"/>
            </w:tcBorders>
          </w:tcPr>
          <w:p w14:paraId="58066746" w14:textId="77777777" w:rsidR="00442914" w:rsidRDefault="00442914" w:rsidP="00134E8B">
            <w:pPr>
              <w:pStyle w:val="CRCoverPage"/>
              <w:spacing w:after="0"/>
              <w:rPr>
                <w:b/>
                <w:i/>
                <w:noProof/>
                <w:sz w:val="8"/>
                <w:szCs w:val="8"/>
              </w:rPr>
            </w:pPr>
          </w:p>
        </w:tc>
        <w:tc>
          <w:tcPr>
            <w:tcW w:w="7797" w:type="dxa"/>
            <w:gridSpan w:val="10"/>
            <w:tcBorders>
              <w:right w:val="single" w:sz="4" w:space="0" w:color="auto"/>
            </w:tcBorders>
          </w:tcPr>
          <w:p w14:paraId="08B4D980" w14:textId="77777777" w:rsidR="00442914" w:rsidRDefault="00442914" w:rsidP="00134E8B">
            <w:pPr>
              <w:pStyle w:val="CRCoverPage"/>
              <w:spacing w:after="0"/>
              <w:rPr>
                <w:noProof/>
                <w:sz w:val="8"/>
                <w:szCs w:val="8"/>
              </w:rPr>
            </w:pPr>
          </w:p>
        </w:tc>
      </w:tr>
      <w:tr w:rsidR="00442914" w14:paraId="73CB6EA1" w14:textId="77777777" w:rsidTr="00134E8B">
        <w:tc>
          <w:tcPr>
            <w:tcW w:w="1843" w:type="dxa"/>
            <w:tcBorders>
              <w:left w:val="single" w:sz="4" w:space="0" w:color="auto"/>
            </w:tcBorders>
          </w:tcPr>
          <w:p w14:paraId="72ED4027" w14:textId="77777777" w:rsidR="00442914" w:rsidRDefault="00442914" w:rsidP="00134E8B">
            <w:pPr>
              <w:pStyle w:val="CRCoverPage"/>
              <w:tabs>
                <w:tab w:val="right" w:pos="1759"/>
              </w:tabs>
              <w:spacing w:after="0"/>
              <w:rPr>
                <w:b/>
                <w:i/>
                <w:noProof/>
              </w:rPr>
            </w:pPr>
            <w:r>
              <w:rPr>
                <w:b/>
                <w:i/>
                <w:noProof/>
              </w:rPr>
              <w:t>Work item code:</w:t>
            </w:r>
          </w:p>
        </w:tc>
        <w:tc>
          <w:tcPr>
            <w:tcW w:w="3686" w:type="dxa"/>
            <w:gridSpan w:val="5"/>
            <w:shd w:val="pct30" w:color="FFFF00" w:fill="auto"/>
          </w:tcPr>
          <w:p w14:paraId="12C30DCF" w14:textId="77777777" w:rsidR="00442914" w:rsidRDefault="00442914" w:rsidP="00134E8B">
            <w:pPr>
              <w:pStyle w:val="CRCoverPage"/>
              <w:spacing w:after="0"/>
              <w:ind w:left="100"/>
              <w:rPr>
                <w:noProof/>
              </w:rPr>
            </w:pPr>
            <w:fldSimple w:instr=" DOCPROPERTY  RelatedWis  \* MERGEFORMAT ">
              <w:r>
                <w:rPr>
                  <w:noProof/>
                </w:rPr>
                <w:t>adNRM</w:t>
              </w:r>
            </w:fldSimple>
          </w:p>
        </w:tc>
        <w:tc>
          <w:tcPr>
            <w:tcW w:w="567" w:type="dxa"/>
            <w:tcBorders>
              <w:left w:val="nil"/>
            </w:tcBorders>
          </w:tcPr>
          <w:p w14:paraId="5FF57891" w14:textId="77777777" w:rsidR="00442914" w:rsidRDefault="00442914" w:rsidP="00134E8B">
            <w:pPr>
              <w:pStyle w:val="CRCoverPage"/>
              <w:spacing w:after="0"/>
              <w:ind w:right="100"/>
              <w:rPr>
                <w:noProof/>
              </w:rPr>
            </w:pPr>
          </w:p>
        </w:tc>
        <w:tc>
          <w:tcPr>
            <w:tcW w:w="1417" w:type="dxa"/>
            <w:gridSpan w:val="3"/>
            <w:tcBorders>
              <w:left w:val="nil"/>
            </w:tcBorders>
          </w:tcPr>
          <w:p w14:paraId="671F3F9F" w14:textId="77777777" w:rsidR="00442914" w:rsidRDefault="00442914" w:rsidP="00134E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894A6" w14:textId="77777777" w:rsidR="00442914" w:rsidRDefault="00442914" w:rsidP="00134E8B">
            <w:pPr>
              <w:pStyle w:val="CRCoverPage"/>
              <w:spacing w:after="0"/>
              <w:ind w:left="100"/>
              <w:rPr>
                <w:noProof/>
              </w:rPr>
            </w:pPr>
            <w:fldSimple w:instr=" DOCPROPERTY  ResDate  \* MERGEFORMAT ">
              <w:r>
                <w:rPr>
                  <w:noProof/>
                </w:rPr>
                <w:t>2021-10-01</w:t>
              </w:r>
            </w:fldSimple>
          </w:p>
        </w:tc>
      </w:tr>
      <w:tr w:rsidR="00442914" w14:paraId="5742E141" w14:textId="77777777" w:rsidTr="00134E8B">
        <w:tc>
          <w:tcPr>
            <w:tcW w:w="1843" w:type="dxa"/>
            <w:tcBorders>
              <w:left w:val="single" w:sz="4" w:space="0" w:color="auto"/>
            </w:tcBorders>
          </w:tcPr>
          <w:p w14:paraId="5E601DE2" w14:textId="77777777" w:rsidR="00442914" w:rsidRDefault="00442914" w:rsidP="00134E8B">
            <w:pPr>
              <w:pStyle w:val="CRCoverPage"/>
              <w:spacing w:after="0"/>
              <w:rPr>
                <w:b/>
                <w:i/>
                <w:noProof/>
                <w:sz w:val="8"/>
                <w:szCs w:val="8"/>
              </w:rPr>
            </w:pPr>
          </w:p>
        </w:tc>
        <w:tc>
          <w:tcPr>
            <w:tcW w:w="1986" w:type="dxa"/>
            <w:gridSpan w:val="4"/>
          </w:tcPr>
          <w:p w14:paraId="286749A2" w14:textId="77777777" w:rsidR="00442914" w:rsidRDefault="00442914" w:rsidP="00134E8B">
            <w:pPr>
              <w:pStyle w:val="CRCoverPage"/>
              <w:spacing w:after="0"/>
              <w:rPr>
                <w:noProof/>
                <w:sz w:val="8"/>
                <w:szCs w:val="8"/>
              </w:rPr>
            </w:pPr>
          </w:p>
        </w:tc>
        <w:tc>
          <w:tcPr>
            <w:tcW w:w="2267" w:type="dxa"/>
            <w:gridSpan w:val="2"/>
          </w:tcPr>
          <w:p w14:paraId="1D80A039" w14:textId="77777777" w:rsidR="00442914" w:rsidRDefault="00442914" w:rsidP="00134E8B">
            <w:pPr>
              <w:pStyle w:val="CRCoverPage"/>
              <w:spacing w:after="0"/>
              <w:rPr>
                <w:noProof/>
                <w:sz w:val="8"/>
                <w:szCs w:val="8"/>
              </w:rPr>
            </w:pPr>
          </w:p>
        </w:tc>
        <w:tc>
          <w:tcPr>
            <w:tcW w:w="1417" w:type="dxa"/>
            <w:gridSpan w:val="3"/>
          </w:tcPr>
          <w:p w14:paraId="6A8F7269" w14:textId="77777777" w:rsidR="00442914" w:rsidRDefault="00442914" w:rsidP="00134E8B">
            <w:pPr>
              <w:pStyle w:val="CRCoverPage"/>
              <w:spacing w:after="0"/>
              <w:rPr>
                <w:noProof/>
                <w:sz w:val="8"/>
                <w:szCs w:val="8"/>
              </w:rPr>
            </w:pPr>
          </w:p>
        </w:tc>
        <w:tc>
          <w:tcPr>
            <w:tcW w:w="2127" w:type="dxa"/>
            <w:tcBorders>
              <w:right w:val="single" w:sz="4" w:space="0" w:color="auto"/>
            </w:tcBorders>
          </w:tcPr>
          <w:p w14:paraId="1C251FD5" w14:textId="77777777" w:rsidR="00442914" w:rsidRDefault="00442914" w:rsidP="00134E8B">
            <w:pPr>
              <w:pStyle w:val="CRCoverPage"/>
              <w:spacing w:after="0"/>
              <w:rPr>
                <w:noProof/>
                <w:sz w:val="8"/>
                <w:szCs w:val="8"/>
              </w:rPr>
            </w:pPr>
          </w:p>
        </w:tc>
      </w:tr>
      <w:tr w:rsidR="00442914" w14:paraId="0AFE0566" w14:textId="77777777" w:rsidTr="00134E8B">
        <w:trPr>
          <w:cantSplit/>
        </w:trPr>
        <w:tc>
          <w:tcPr>
            <w:tcW w:w="1843" w:type="dxa"/>
            <w:tcBorders>
              <w:left w:val="single" w:sz="4" w:space="0" w:color="auto"/>
            </w:tcBorders>
          </w:tcPr>
          <w:p w14:paraId="3BC86144" w14:textId="77777777" w:rsidR="00442914" w:rsidRDefault="00442914" w:rsidP="00134E8B">
            <w:pPr>
              <w:pStyle w:val="CRCoverPage"/>
              <w:tabs>
                <w:tab w:val="right" w:pos="1759"/>
              </w:tabs>
              <w:spacing w:after="0"/>
              <w:rPr>
                <w:b/>
                <w:i/>
                <w:noProof/>
              </w:rPr>
            </w:pPr>
            <w:r>
              <w:rPr>
                <w:b/>
                <w:i/>
                <w:noProof/>
              </w:rPr>
              <w:t>Category:</w:t>
            </w:r>
          </w:p>
        </w:tc>
        <w:tc>
          <w:tcPr>
            <w:tcW w:w="851" w:type="dxa"/>
            <w:shd w:val="pct30" w:color="FFFF00" w:fill="auto"/>
          </w:tcPr>
          <w:p w14:paraId="114841B3" w14:textId="77777777" w:rsidR="00442914" w:rsidRDefault="00442914" w:rsidP="00134E8B">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C0D3B42" w14:textId="77777777" w:rsidR="00442914" w:rsidRDefault="00442914" w:rsidP="00134E8B">
            <w:pPr>
              <w:pStyle w:val="CRCoverPage"/>
              <w:spacing w:after="0"/>
              <w:rPr>
                <w:noProof/>
              </w:rPr>
            </w:pPr>
          </w:p>
        </w:tc>
        <w:tc>
          <w:tcPr>
            <w:tcW w:w="1417" w:type="dxa"/>
            <w:gridSpan w:val="3"/>
            <w:tcBorders>
              <w:left w:val="nil"/>
            </w:tcBorders>
          </w:tcPr>
          <w:p w14:paraId="42A7148A" w14:textId="77777777" w:rsidR="00442914" w:rsidRDefault="00442914" w:rsidP="00134E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BC980" w14:textId="77777777" w:rsidR="00442914" w:rsidRDefault="00442914" w:rsidP="00134E8B">
            <w:pPr>
              <w:pStyle w:val="CRCoverPage"/>
              <w:spacing w:after="0"/>
              <w:ind w:left="100"/>
              <w:rPr>
                <w:noProof/>
              </w:rPr>
            </w:pPr>
            <w:fldSimple w:instr=" DOCPROPERTY  Release  \* MERGEFORMAT ">
              <w:r>
                <w:rPr>
                  <w:noProof/>
                </w:rPr>
                <w:t>Rel-17</w:t>
              </w:r>
            </w:fldSimple>
          </w:p>
        </w:tc>
      </w:tr>
      <w:tr w:rsidR="00442914" w14:paraId="4A247E77" w14:textId="77777777" w:rsidTr="00134E8B">
        <w:tc>
          <w:tcPr>
            <w:tcW w:w="1843" w:type="dxa"/>
            <w:tcBorders>
              <w:left w:val="single" w:sz="4" w:space="0" w:color="auto"/>
              <w:bottom w:val="single" w:sz="4" w:space="0" w:color="auto"/>
            </w:tcBorders>
          </w:tcPr>
          <w:p w14:paraId="4E21E1FC" w14:textId="77777777" w:rsidR="00442914" w:rsidRDefault="00442914" w:rsidP="00134E8B">
            <w:pPr>
              <w:pStyle w:val="CRCoverPage"/>
              <w:spacing w:after="0"/>
              <w:rPr>
                <w:b/>
                <w:i/>
                <w:noProof/>
              </w:rPr>
            </w:pPr>
          </w:p>
        </w:tc>
        <w:tc>
          <w:tcPr>
            <w:tcW w:w="4677" w:type="dxa"/>
            <w:gridSpan w:val="8"/>
            <w:tcBorders>
              <w:bottom w:val="single" w:sz="4" w:space="0" w:color="auto"/>
            </w:tcBorders>
          </w:tcPr>
          <w:p w14:paraId="04E768C7" w14:textId="77777777" w:rsidR="00442914" w:rsidRDefault="00442914" w:rsidP="00134E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AB40CF" w14:textId="77777777" w:rsidR="00442914" w:rsidRDefault="00442914" w:rsidP="00134E8B">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2069D" w14:textId="77777777" w:rsidR="00442914" w:rsidRPr="007C2097" w:rsidRDefault="00442914" w:rsidP="00134E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2914" w14:paraId="48DA69B8" w14:textId="77777777" w:rsidTr="00134E8B">
        <w:tc>
          <w:tcPr>
            <w:tcW w:w="1843" w:type="dxa"/>
          </w:tcPr>
          <w:p w14:paraId="7514755E" w14:textId="77777777" w:rsidR="00442914" w:rsidRDefault="00442914" w:rsidP="00134E8B">
            <w:pPr>
              <w:pStyle w:val="CRCoverPage"/>
              <w:spacing w:after="0"/>
              <w:rPr>
                <w:b/>
                <w:i/>
                <w:noProof/>
                <w:sz w:val="8"/>
                <w:szCs w:val="8"/>
              </w:rPr>
            </w:pPr>
          </w:p>
        </w:tc>
        <w:tc>
          <w:tcPr>
            <w:tcW w:w="7797" w:type="dxa"/>
            <w:gridSpan w:val="10"/>
          </w:tcPr>
          <w:p w14:paraId="2CE784B2" w14:textId="77777777" w:rsidR="00442914" w:rsidRDefault="00442914" w:rsidP="00134E8B">
            <w:pPr>
              <w:pStyle w:val="CRCoverPage"/>
              <w:spacing w:after="0"/>
              <w:rPr>
                <w:noProof/>
                <w:sz w:val="8"/>
                <w:szCs w:val="8"/>
              </w:rPr>
            </w:pPr>
          </w:p>
        </w:tc>
      </w:tr>
      <w:tr w:rsidR="00442914" w14:paraId="13B33AC7" w14:textId="77777777" w:rsidTr="00134E8B">
        <w:tc>
          <w:tcPr>
            <w:tcW w:w="2694" w:type="dxa"/>
            <w:gridSpan w:val="2"/>
            <w:tcBorders>
              <w:top w:val="single" w:sz="4" w:space="0" w:color="auto"/>
              <w:left w:val="single" w:sz="4" w:space="0" w:color="auto"/>
            </w:tcBorders>
          </w:tcPr>
          <w:p w14:paraId="7E169580" w14:textId="77777777" w:rsidR="00442914" w:rsidRDefault="00442914" w:rsidP="00134E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51A7" w14:textId="01A2920E" w:rsidR="00442914" w:rsidRDefault="00442914" w:rsidP="00134E8B">
            <w:pPr>
              <w:pStyle w:val="CRCoverPage"/>
              <w:spacing w:after="0"/>
              <w:ind w:left="100"/>
              <w:rPr>
                <w:noProof/>
              </w:rPr>
            </w:pPr>
            <w:r>
              <w:rPr>
                <w:noProof/>
                <w:lang w:eastAsia="fr-FR"/>
              </w:rPr>
              <w:t xml:space="preserve">Currently NRM cannot support fully the configuration of 5G Core NFs since certain attributes from the manged NF profile are missing for supporting the TS 29.510. This contribution introduces the stage 3 additions. </w:t>
            </w:r>
          </w:p>
        </w:tc>
      </w:tr>
      <w:tr w:rsidR="00442914" w14:paraId="0EDAFC73" w14:textId="77777777" w:rsidTr="00134E8B">
        <w:tc>
          <w:tcPr>
            <w:tcW w:w="2694" w:type="dxa"/>
            <w:gridSpan w:val="2"/>
            <w:tcBorders>
              <w:left w:val="single" w:sz="4" w:space="0" w:color="auto"/>
            </w:tcBorders>
          </w:tcPr>
          <w:p w14:paraId="5DE2A63A" w14:textId="77777777" w:rsidR="00442914" w:rsidRDefault="00442914" w:rsidP="00134E8B">
            <w:pPr>
              <w:pStyle w:val="CRCoverPage"/>
              <w:spacing w:after="0"/>
              <w:rPr>
                <w:b/>
                <w:i/>
                <w:noProof/>
                <w:sz w:val="8"/>
                <w:szCs w:val="8"/>
              </w:rPr>
            </w:pPr>
          </w:p>
        </w:tc>
        <w:tc>
          <w:tcPr>
            <w:tcW w:w="6946" w:type="dxa"/>
            <w:gridSpan w:val="9"/>
            <w:tcBorders>
              <w:right w:val="single" w:sz="4" w:space="0" w:color="auto"/>
            </w:tcBorders>
          </w:tcPr>
          <w:p w14:paraId="5B0FF947" w14:textId="77777777" w:rsidR="00442914" w:rsidRDefault="00442914" w:rsidP="00134E8B">
            <w:pPr>
              <w:pStyle w:val="CRCoverPage"/>
              <w:spacing w:after="0"/>
              <w:rPr>
                <w:noProof/>
                <w:sz w:val="8"/>
                <w:szCs w:val="8"/>
              </w:rPr>
            </w:pPr>
          </w:p>
        </w:tc>
      </w:tr>
      <w:tr w:rsidR="00442914" w14:paraId="71959354" w14:textId="77777777" w:rsidTr="00134E8B">
        <w:tc>
          <w:tcPr>
            <w:tcW w:w="2694" w:type="dxa"/>
            <w:gridSpan w:val="2"/>
            <w:tcBorders>
              <w:left w:val="single" w:sz="4" w:space="0" w:color="auto"/>
            </w:tcBorders>
          </w:tcPr>
          <w:p w14:paraId="02139196" w14:textId="77777777" w:rsidR="00442914" w:rsidRDefault="00442914" w:rsidP="00134E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C4D7BF" w14:textId="34C401AC" w:rsidR="00442914" w:rsidRDefault="00442914" w:rsidP="00134E8B">
            <w:pPr>
              <w:pStyle w:val="CRCoverPage"/>
              <w:spacing w:after="0"/>
              <w:ind w:left="100"/>
              <w:rPr>
                <w:noProof/>
              </w:rPr>
            </w:pPr>
            <w:r>
              <w:rPr>
                <w:noProof/>
              </w:rPr>
              <w:t>Add AMFFunction enahncements to NRM (stage 2 introduced successfully but missing  stage 3) and ManagedNFProfile (introduce stage 3)</w:t>
            </w:r>
          </w:p>
        </w:tc>
      </w:tr>
      <w:tr w:rsidR="00442914" w14:paraId="64948A9A" w14:textId="77777777" w:rsidTr="00134E8B">
        <w:tc>
          <w:tcPr>
            <w:tcW w:w="2694" w:type="dxa"/>
            <w:gridSpan w:val="2"/>
            <w:tcBorders>
              <w:left w:val="single" w:sz="4" w:space="0" w:color="auto"/>
            </w:tcBorders>
          </w:tcPr>
          <w:p w14:paraId="1241DF4D" w14:textId="77777777" w:rsidR="00442914" w:rsidRDefault="00442914" w:rsidP="00134E8B">
            <w:pPr>
              <w:pStyle w:val="CRCoverPage"/>
              <w:spacing w:after="0"/>
              <w:rPr>
                <w:b/>
                <w:i/>
                <w:noProof/>
                <w:sz w:val="8"/>
                <w:szCs w:val="8"/>
              </w:rPr>
            </w:pPr>
          </w:p>
        </w:tc>
        <w:tc>
          <w:tcPr>
            <w:tcW w:w="6946" w:type="dxa"/>
            <w:gridSpan w:val="9"/>
            <w:tcBorders>
              <w:right w:val="single" w:sz="4" w:space="0" w:color="auto"/>
            </w:tcBorders>
          </w:tcPr>
          <w:p w14:paraId="0420421A" w14:textId="77777777" w:rsidR="00442914" w:rsidRDefault="00442914" w:rsidP="00134E8B">
            <w:pPr>
              <w:pStyle w:val="CRCoverPage"/>
              <w:spacing w:after="0"/>
              <w:rPr>
                <w:noProof/>
                <w:sz w:val="8"/>
                <w:szCs w:val="8"/>
              </w:rPr>
            </w:pPr>
          </w:p>
        </w:tc>
      </w:tr>
      <w:tr w:rsidR="00442914" w14:paraId="1A49B3B4" w14:textId="77777777" w:rsidTr="00134E8B">
        <w:tc>
          <w:tcPr>
            <w:tcW w:w="2694" w:type="dxa"/>
            <w:gridSpan w:val="2"/>
            <w:tcBorders>
              <w:left w:val="single" w:sz="4" w:space="0" w:color="auto"/>
              <w:bottom w:val="single" w:sz="4" w:space="0" w:color="auto"/>
            </w:tcBorders>
          </w:tcPr>
          <w:p w14:paraId="319627C3" w14:textId="77777777" w:rsidR="00442914" w:rsidRDefault="00442914" w:rsidP="00134E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03A4E" w14:textId="4A2C0182" w:rsidR="00442914" w:rsidRDefault="00442914" w:rsidP="00134E8B">
            <w:pPr>
              <w:pStyle w:val="CRCoverPage"/>
              <w:spacing w:after="0"/>
              <w:ind w:left="100"/>
              <w:rPr>
                <w:noProof/>
              </w:rPr>
            </w:pPr>
            <w:r>
              <w:rPr>
                <w:noProof/>
              </w:rPr>
              <w:t>Stage 3 will be missing for AMFFunction (stage 2 already accepted). Stage 3 will be missing for ManagedNFProfile</w:t>
            </w:r>
            <w:r w:rsidR="002A2008">
              <w:rPr>
                <w:noProof/>
              </w:rPr>
              <w:t xml:space="preserve">. </w:t>
            </w:r>
          </w:p>
        </w:tc>
      </w:tr>
      <w:tr w:rsidR="00442914" w14:paraId="3C51D026" w14:textId="77777777" w:rsidTr="00134E8B">
        <w:tc>
          <w:tcPr>
            <w:tcW w:w="2694" w:type="dxa"/>
            <w:gridSpan w:val="2"/>
          </w:tcPr>
          <w:p w14:paraId="187FD36A" w14:textId="77777777" w:rsidR="00442914" w:rsidRDefault="00442914" w:rsidP="00134E8B">
            <w:pPr>
              <w:pStyle w:val="CRCoverPage"/>
              <w:spacing w:after="0"/>
              <w:rPr>
                <w:b/>
                <w:i/>
                <w:noProof/>
                <w:sz w:val="8"/>
                <w:szCs w:val="8"/>
              </w:rPr>
            </w:pPr>
          </w:p>
        </w:tc>
        <w:tc>
          <w:tcPr>
            <w:tcW w:w="6946" w:type="dxa"/>
            <w:gridSpan w:val="9"/>
          </w:tcPr>
          <w:p w14:paraId="7ADE46DF" w14:textId="77777777" w:rsidR="00442914" w:rsidRDefault="00442914" w:rsidP="00134E8B">
            <w:pPr>
              <w:pStyle w:val="CRCoverPage"/>
              <w:spacing w:after="0"/>
              <w:rPr>
                <w:noProof/>
                <w:sz w:val="8"/>
                <w:szCs w:val="8"/>
              </w:rPr>
            </w:pPr>
          </w:p>
        </w:tc>
      </w:tr>
      <w:tr w:rsidR="00442914" w14:paraId="5F495CEB" w14:textId="77777777" w:rsidTr="00134E8B">
        <w:tc>
          <w:tcPr>
            <w:tcW w:w="2694" w:type="dxa"/>
            <w:gridSpan w:val="2"/>
            <w:tcBorders>
              <w:top w:val="single" w:sz="4" w:space="0" w:color="auto"/>
              <w:left w:val="single" w:sz="4" w:space="0" w:color="auto"/>
            </w:tcBorders>
          </w:tcPr>
          <w:p w14:paraId="29AB1474" w14:textId="77777777" w:rsidR="00442914" w:rsidRDefault="00442914" w:rsidP="00134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C6708" w14:textId="7E42A332" w:rsidR="00442914" w:rsidRDefault="002A2008" w:rsidP="00134E8B">
            <w:pPr>
              <w:pStyle w:val="CRCoverPage"/>
              <w:spacing w:after="0"/>
              <w:ind w:left="100"/>
              <w:rPr>
                <w:noProof/>
              </w:rPr>
            </w:pPr>
            <w:r>
              <w:rPr>
                <w:noProof/>
              </w:rPr>
              <w:t>G.4.3</w:t>
            </w:r>
          </w:p>
        </w:tc>
      </w:tr>
      <w:tr w:rsidR="00442914" w14:paraId="21DEA1BE" w14:textId="77777777" w:rsidTr="00134E8B">
        <w:tc>
          <w:tcPr>
            <w:tcW w:w="2694" w:type="dxa"/>
            <w:gridSpan w:val="2"/>
            <w:tcBorders>
              <w:left w:val="single" w:sz="4" w:space="0" w:color="auto"/>
            </w:tcBorders>
          </w:tcPr>
          <w:p w14:paraId="1C7E9A5C" w14:textId="77777777" w:rsidR="00442914" w:rsidRDefault="00442914" w:rsidP="00134E8B">
            <w:pPr>
              <w:pStyle w:val="CRCoverPage"/>
              <w:spacing w:after="0"/>
              <w:rPr>
                <w:b/>
                <w:i/>
                <w:noProof/>
                <w:sz w:val="8"/>
                <w:szCs w:val="8"/>
              </w:rPr>
            </w:pPr>
          </w:p>
        </w:tc>
        <w:tc>
          <w:tcPr>
            <w:tcW w:w="6946" w:type="dxa"/>
            <w:gridSpan w:val="9"/>
            <w:tcBorders>
              <w:right w:val="single" w:sz="4" w:space="0" w:color="auto"/>
            </w:tcBorders>
          </w:tcPr>
          <w:p w14:paraId="3FF47FFB" w14:textId="77777777" w:rsidR="00442914" w:rsidRDefault="00442914" w:rsidP="00134E8B">
            <w:pPr>
              <w:pStyle w:val="CRCoverPage"/>
              <w:spacing w:after="0"/>
              <w:rPr>
                <w:noProof/>
                <w:sz w:val="8"/>
                <w:szCs w:val="8"/>
              </w:rPr>
            </w:pPr>
          </w:p>
        </w:tc>
      </w:tr>
      <w:tr w:rsidR="00442914" w14:paraId="2A32027C" w14:textId="77777777" w:rsidTr="00134E8B">
        <w:tc>
          <w:tcPr>
            <w:tcW w:w="2694" w:type="dxa"/>
            <w:gridSpan w:val="2"/>
            <w:tcBorders>
              <w:left w:val="single" w:sz="4" w:space="0" w:color="auto"/>
            </w:tcBorders>
          </w:tcPr>
          <w:p w14:paraId="74EFBC87" w14:textId="77777777" w:rsidR="00442914" w:rsidRDefault="00442914" w:rsidP="00134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08453" w14:textId="77777777" w:rsidR="00442914" w:rsidRDefault="00442914" w:rsidP="00134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13299" w14:textId="77777777" w:rsidR="00442914" w:rsidRDefault="00442914" w:rsidP="00134E8B">
            <w:pPr>
              <w:pStyle w:val="CRCoverPage"/>
              <w:spacing w:after="0"/>
              <w:jc w:val="center"/>
              <w:rPr>
                <w:b/>
                <w:caps/>
                <w:noProof/>
              </w:rPr>
            </w:pPr>
            <w:r>
              <w:rPr>
                <w:b/>
                <w:caps/>
                <w:noProof/>
              </w:rPr>
              <w:t>N</w:t>
            </w:r>
          </w:p>
        </w:tc>
        <w:tc>
          <w:tcPr>
            <w:tcW w:w="2977" w:type="dxa"/>
            <w:gridSpan w:val="4"/>
          </w:tcPr>
          <w:p w14:paraId="557F1E9A" w14:textId="77777777" w:rsidR="00442914" w:rsidRDefault="00442914" w:rsidP="00134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C5E014" w14:textId="77777777" w:rsidR="00442914" w:rsidRDefault="00442914" w:rsidP="00134E8B">
            <w:pPr>
              <w:pStyle w:val="CRCoverPage"/>
              <w:spacing w:after="0"/>
              <w:ind w:left="99"/>
              <w:rPr>
                <w:noProof/>
              </w:rPr>
            </w:pPr>
          </w:p>
        </w:tc>
      </w:tr>
      <w:tr w:rsidR="00442914" w14:paraId="4A105B48" w14:textId="77777777" w:rsidTr="00134E8B">
        <w:tc>
          <w:tcPr>
            <w:tcW w:w="2694" w:type="dxa"/>
            <w:gridSpan w:val="2"/>
            <w:tcBorders>
              <w:left w:val="single" w:sz="4" w:space="0" w:color="auto"/>
            </w:tcBorders>
          </w:tcPr>
          <w:p w14:paraId="5B9610C2" w14:textId="77777777" w:rsidR="00442914" w:rsidRDefault="00442914" w:rsidP="00134E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DC7C8" w14:textId="77777777" w:rsidR="00442914" w:rsidRDefault="00442914" w:rsidP="00134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60D4F" w14:textId="0973DA4D" w:rsidR="00442914" w:rsidRDefault="00442914" w:rsidP="00134E8B">
            <w:pPr>
              <w:pStyle w:val="CRCoverPage"/>
              <w:spacing w:after="0"/>
              <w:jc w:val="center"/>
              <w:rPr>
                <w:b/>
                <w:caps/>
                <w:noProof/>
              </w:rPr>
            </w:pPr>
            <w:r>
              <w:rPr>
                <w:b/>
                <w:caps/>
                <w:noProof/>
              </w:rPr>
              <w:t>X</w:t>
            </w:r>
          </w:p>
        </w:tc>
        <w:tc>
          <w:tcPr>
            <w:tcW w:w="2977" w:type="dxa"/>
            <w:gridSpan w:val="4"/>
          </w:tcPr>
          <w:p w14:paraId="21297EBF" w14:textId="77777777" w:rsidR="00442914" w:rsidRDefault="00442914" w:rsidP="00134E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F02034" w14:textId="77777777" w:rsidR="00442914" w:rsidRDefault="00442914" w:rsidP="00134E8B">
            <w:pPr>
              <w:pStyle w:val="CRCoverPage"/>
              <w:spacing w:after="0"/>
              <w:ind w:left="99"/>
              <w:rPr>
                <w:noProof/>
              </w:rPr>
            </w:pPr>
            <w:r>
              <w:rPr>
                <w:noProof/>
              </w:rPr>
              <w:t xml:space="preserve">TS/TR ... CR ... </w:t>
            </w:r>
          </w:p>
        </w:tc>
      </w:tr>
      <w:tr w:rsidR="00442914" w14:paraId="16673D7B" w14:textId="77777777" w:rsidTr="00134E8B">
        <w:tc>
          <w:tcPr>
            <w:tcW w:w="2694" w:type="dxa"/>
            <w:gridSpan w:val="2"/>
            <w:tcBorders>
              <w:left w:val="single" w:sz="4" w:space="0" w:color="auto"/>
            </w:tcBorders>
          </w:tcPr>
          <w:p w14:paraId="708AC4AD" w14:textId="77777777" w:rsidR="00442914" w:rsidRDefault="00442914" w:rsidP="00134E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A813CA" w14:textId="77777777" w:rsidR="00442914" w:rsidRDefault="00442914" w:rsidP="00134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BF86F" w14:textId="5006583E" w:rsidR="00442914" w:rsidRDefault="00442914" w:rsidP="00134E8B">
            <w:pPr>
              <w:pStyle w:val="CRCoverPage"/>
              <w:spacing w:after="0"/>
              <w:jc w:val="center"/>
              <w:rPr>
                <w:b/>
                <w:caps/>
                <w:noProof/>
              </w:rPr>
            </w:pPr>
            <w:r>
              <w:rPr>
                <w:b/>
                <w:caps/>
                <w:noProof/>
              </w:rPr>
              <w:t>X</w:t>
            </w:r>
          </w:p>
        </w:tc>
        <w:tc>
          <w:tcPr>
            <w:tcW w:w="2977" w:type="dxa"/>
            <w:gridSpan w:val="4"/>
          </w:tcPr>
          <w:p w14:paraId="6B46A22C" w14:textId="77777777" w:rsidR="00442914" w:rsidRDefault="00442914" w:rsidP="00134E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C868C0" w14:textId="77777777" w:rsidR="00442914" w:rsidRDefault="00442914" w:rsidP="00134E8B">
            <w:pPr>
              <w:pStyle w:val="CRCoverPage"/>
              <w:spacing w:after="0"/>
              <w:ind w:left="99"/>
              <w:rPr>
                <w:noProof/>
              </w:rPr>
            </w:pPr>
            <w:r>
              <w:rPr>
                <w:noProof/>
              </w:rPr>
              <w:t xml:space="preserve">TS/TR ... CR ... </w:t>
            </w:r>
          </w:p>
        </w:tc>
      </w:tr>
      <w:tr w:rsidR="00442914" w14:paraId="51FBFF30" w14:textId="77777777" w:rsidTr="00134E8B">
        <w:tc>
          <w:tcPr>
            <w:tcW w:w="2694" w:type="dxa"/>
            <w:gridSpan w:val="2"/>
            <w:tcBorders>
              <w:left w:val="single" w:sz="4" w:space="0" w:color="auto"/>
            </w:tcBorders>
          </w:tcPr>
          <w:p w14:paraId="11AE6636" w14:textId="77777777" w:rsidR="00442914" w:rsidRDefault="00442914" w:rsidP="00134E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93E6E1" w14:textId="77777777" w:rsidR="00442914" w:rsidRDefault="00442914" w:rsidP="00134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D2798" w14:textId="1E742D60" w:rsidR="00442914" w:rsidRDefault="00442914" w:rsidP="00134E8B">
            <w:pPr>
              <w:pStyle w:val="CRCoverPage"/>
              <w:spacing w:after="0"/>
              <w:jc w:val="center"/>
              <w:rPr>
                <w:b/>
                <w:caps/>
                <w:noProof/>
              </w:rPr>
            </w:pPr>
            <w:r>
              <w:rPr>
                <w:b/>
                <w:caps/>
                <w:noProof/>
              </w:rPr>
              <w:t>X</w:t>
            </w:r>
          </w:p>
        </w:tc>
        <w:tc>
          <w:tcPr>
            <w:tcW w:w="2977" w:type="dxa"/>
            <w:gridSpan w:val="4"/>
          </w:tcPr>
          <w:p w14:paraId="5EB4D499" w14:textId="77777777" w:rsidR="00442914" w:rsidRDefault="00442914" w:rsidP="00134E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CDE60" w14:textId="77777777" w:rsidR="00442914" w:rsidRDefault="00442914" w:rsidP="00134E8B">
            <w:pPr>
              <w:pStyle w:val="CRCoverPage"/>
              <w:spacing w:after="0"/>
              <w:ind w:left="99"/>
              <w:rPr>
                <w:noProof/>
              </w:rPr>
            </w:pPr>
            <w:r>
              <w:rPr>
                <w:noProof/>
              </w:rPr>
              <w:t xml:space="preserve">TS/TR ... CR ... </w:t>
            </w:r>
          </w:p>
        </w:tc>
      </w:tr>
      <w:tr w:rsidR="00442914" w14:paraId="0F53AE3B" w14:textId="77777777" w:rsidTr="00134E8B">
        <w:tc>
          <w:tcPr>
            <w:tcW w:w="2694" w:type="dxa"/>
            <w:gridSpan w:val="2"/>
            <w:tcBorders>
              <w:left w:val="single" w:sz="4" w:space="0" w:color="auto"/>
            </w:tcBorders>
          </w:tcPr>
          <w:p w14:paraId="4B79A702" w14:textId="77777777" w:rsidR="00442914" w:rsidRDefault="00442914" w:rsidP="00134E8B">
            <w:pPr>
              <w:pStyle w:val="CRCoverPage"/>
              <w:spacing w:after="0"/>
              <w:rPr>
                <w:b/>
                <w:i/>
                <w:noProof/>
              </w:rPr>
            </w:pPr>
          </w:p>
        </w:tc>
        <w:tc>
          <w:tcPr>
            <w:tcW w:w="6946" w:type="dxa"/>
            <w:gridSpan w:val="9"/>
            <w:tcBorders>
              <w:right w:val="single" w:sz="4" w:space="0" w:color="auto"/>
            </w:tcBorders>
          </w:tcPr>
          <w:p w14:paraId="1508D803" w14:textId="77777777" w:rsidR="00442914" w:rsidRDefault="00442914" w:rsidP="00134E8B">
            <w:pPr>
              <w:pStyle w:val="CRCoverPage"/>
              <w:spacing w:after="0"/>
              <w:rPr>
                <w:noProof/>
              </w:rPr>
            </w:pPr>
          </w:p>
        </w:tc>
      </w:tr>
      <w:tr w:rsidR="00442914" w14:paraId="258116D0" w14:textId="77777777" w:rsidTr="00134E8B">
        <w:tc>
          <w:tcPr>
            <w:tcW w:w="2694" w:type="dxa"/>
            <w:gridSpan w:val="2"/>
            <w:tcBorders>
              <w:left w:val="single" w:sz="4" w:space="0" w:color="auto"/>
              <w:bottom w:val="single" w:sz="4" w:space="0" w:color="auto"/>
            </w:tcBorders>
          </w:tcPr>
          <w:p w14:paraId="184FB752" w14:textId="77777777" w:rsidR="00442914" w:rsidRDefault="00442914" w:rsidP="00134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388CDF" w14:textId="77777777" w:rsidR="00442914" w:rsidRDefault="00442914" w:rsidP="00134E8B">
            <w:pPr>
              <w:pStyle w:val="CRCoverPage"/>
              <w:spacing w:after="0"/>
              <w:ind w:left="100"/>
              <w:rPr>
                <w:noProof/>
              </w:rPr>
            </w:pPr>
          </w:p>
        </w:tc>
      </w:tr>
      <w:tr w:rsidR="00442914" w:rsidRPr="008863B9" w14:paraId="051934B1" w14:textId="77777777" w:rsidTr="00134E8B">
        <w:tc>
          <w:tcPr>
            <w:tcW w:w="2694" w:type="dxa"/>
            <w:gridSpan w:val="2"/>
            <w:tcBorders>
              <w:top w:val="single" w:sz="4" w:space="0" w:color="auto"/>
              <w:bottom w:val="single" w:sz="4" w:space="0" w:color="auto"/>
            </w:tcBorders>
          </w:tcPr>
          <w:p w14:paraId="6454EE32" w14:textId="77777777" w:rsidR="00442914" w:rsidRPr="008863B9" w:rsidRDefault="00442914" w:rsidP="00134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42DCB1" w14:textId="77777777" w:rsidR="00442914" w:rsidRPr="008863B9" w:rsidRDefault="00442914" w:rsidP="00134E8B">
            <w:pPr>
              <w:pStyle w:val="CRCoverPage"/>
              <w:spacing w:after="0"/>
              <w:ind w:left="100"/>
              <w:rPr>
                <w:noProof/>
                <w:sz w:val="8"/>
                <w:szCs w:val="8"/>
              </w:rPr>
            </w:pPr>
          </w:p>
        </w:tc>
      </w:tr>
      <w:tr w:rsidR="00442914" w14:paraId="1C85C8D7" w14:textId="77777777" w:rsidTr="00134E8B">
        <w:tc>
          <w:tcPr>
            <w:tcW w:w="2694" w:type="dxa"/>
            <w:gridSpan w:val="2"/>
            <w:tcBorders>
              <w:top w:val="single" w:sz="4" w:space="0" w:color="auto"/>
              <w:left w:val="single" w:sz="4" w:space="0" w:color="auto"/>
              <w:bottom w:val="single" w:sz="4" w:space="0" w:color="auto"/>
            </w:tcBorders>
          </w:tcPr>
          <w:p w14:paraId="33071B3B" w14:textId="77777777" w:rsidR="00442914" w:rsidRDefault="00442914" w:rsidP="00134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C715D" w14:textId="77777777" w:rsidR="00442914" w:rsidRDefault="00442914" w:rsidP="00134E8B">
            <w:pPr>
              <w:pStyle w:val="CRCoverPage"/>
              <w:spacing w:after="0"/>
              <w:ind w:left="100"/>
              <w:rPr>
                <w:noProof/>
              </w:rPr>
            </w:pPr>
          </w:p>
        </w:tc>
      </w:tr>
    </w:tbl>
    <w:p w14:paraId="5376A198" w14:textId="77777777" w:rsidR="00442914" w:rsidRDefault="00442914" w:rsidP="00442914">
      <w:pPr>
        <w:pStyle w:val="CRCoverPage"/>
        <w:spacing w:after="0"/>
        <w:rPr>
          <w:noProof/>
          <w:sz w:val="8"/>
          <w:szCs w:val="8"/>
        </w:rPr>
      </w:pPr>
    </w:p>
    <w:p w14:paraId="7B7DC76A" w14:textId="77777777" w:rsidR="00442914" w:rsidRDefault="00442914" w:rsidP="004B630D">
      <w:pPr>
        <w:contextualSpacing/>
        <w:rPr>
          <w:rFonts w:ascii="Courier New" w:hAnsi="Courier New" w:cs="Courier New"/>
          <w:sz w:val="16"/>
          <w:szCs w:val="16"/>
        </w:rPr>
      </w:pPr>
    </w:p>
    <w:p w14:paraId="0621106C" w14:textId="77777777" w:rsidR="00442914" w:rsidRDefault="00442914" w:rsidP="004B630D">
      <w:pPr>
        <w:contextualSpacing/>
        <w:rPr>
          <w:rFonts w:ascii="Courier New" w:hAnsi="Courier New" w:cs="Courier New"/>
          <w:sz w:val="16"/>
          <w:szCs w:val="16"/>
        </w:rPr>
      </w:pPr>
    </w:p>
    <w:p w14:paraId="69284891" w14:textId="77777777" w:rsidR="00442914" w:rsidRDefault="00442914" w:rsidP="004B630D">
      <w:pPr>
        <w:contextualSpacing/>
        <w:rPr>
          <w:rFonts w:ascii="Courier New" w:hAnsi="Courier New" w:cs="Courier New"/>
          <w:sz w:val="16"/>
          <w:szCs w:val="16"/>
        </w:rPr>
      </w:pPr>
    </w:p>
    <w:p w14:paraId="246D00B2" w14:textId="77777777" w:rsidR="00442914" w:rsidRDefault="00442914" w:rsidP="004B630D">
      <w:pPr>
        <w:contextualSpacing/>
        <w:rPr>
          <w:rFonts w:ascii="Courier New" w:hAnsi="Courier New" w:cs="Courier New"/>
          <w:sz w:val="16"/>
          <w:szCs w:val="16"/>
        </w:rPr>
      </w:pPr>
    </w:p>
    <w:p w14:paraId="676B0640" w14:textId="77777777" w:rsidR="00442914" w:rsidRDefault="00442914" w:rsidP="004B630D">
      <w:pPr>
        <w:contextualSpacing/>
        <w:rPr>
          <w:rFonts w:ascii="Courier New" w:hAnsi="Courier New" w:cs="Courier New"/>
          <w:sz w:val="16"/>
          <w:szCs w:val="16"/>
        </w:rPr>
      </w:pPr>
    </w:p>
    <w:p w14:paraId="7B80B856" w14:textId="77777777" w:rsidR="00442914" w:rsidRDefault="00442914" w:rsidP="004B630D">
      <w:pPr>
        <w:contextualSpacing/>
        <w:rPr>
          <w:rFonts w:ascii="Courier New" w:hAnsi="Courier New" w:cs="Courier New"/>
          <w:sz w:val="16"/>
          <w:szCs w:val="16"/>
        </w:rPr>
      </w:pPr>
    </w:p>
    <w:p w14:paraId="14536867" w14:textId="77777777" w:rsidR="00442914" w:rsidRDefault="00442914" w:rsidP="004B630D">
      <w:pPr>
        <w:contextualSpacing/>
        <w:rPr>
          <w:rFonts w:ascii="Courier New" w:hAnsi="Courier New" w:cs="Courier New"/>
          <w:sz w:val="16"/>
          <w:szCs w:val="16"/>
        </w:rPr>
      </w:pPr>
    </w:p>
    <w:p w14:paraId="41E64E4E" w14:textId="77777777" w:rsidR="00442914" w:rsidRDefault="00442914" w:rsidP="004B630D">
      <w:pPr>
        <w:contextualSpacing/>
        <w:rPr>
          <w:rFonts w:ascii="Courier New" w:hAnsi="Courier New" w:cs="Courier New"/>
          <w:sz w:val="16"/>
          <w:szCs w:val="16"/>
        </w:rPr>
      </w:pPr>
    </w:p>
    <w:p w14:paraId="0DE8DB46" w14:textId="77777777" w:rsidR="00442914" w:rsidRDefault="00442914" w:rsidP="004B630D">
      <w:pPr>
        <w:contextualSpacing/>
        <w:rPr>
          <w:rFonts w:ascii="Courier New" w:hAnsi="Courier New" w:cs="Courier New"/>
          <w:sz w:val="16"/>
          <w:szCs w:val="16"/>
        </w:rPr>
      </w:pPr>
    </w:p>
    <w:p w14:paraId="202A82D7" w14:textId="77777777" w:rsidR="00442914" w:rsidRDefault="00442914" w:rsidP="004B630D">
      <w:pPr>
        <w:contextualSpacing/>
        <w:rPr>
          <w:rFonts w:ascii="Courier New" w:hAnsi="Courier New" w:cs="Courier New"/>
          <w:sz w:val="16"/>
          <w:szCs w:val="16"/>
        </w:rPr>
      </w:pPr>
    </w:p>
    <w:p w14:paraId="4A3FCDCE" w14:textId="77777777" w:rsidR="00442914" w:rsidRDefault="00442914" w:rsidP="004B630D">
      <w:pPr>
        <w:contextualSpacing/>
        <w:rPr>
          <w:rFonts w:ascii="Courier New" w:hAnsi="Courier New" w:cs="Courier New"/>
          <w:sz w:val="16"/>
          <w:szCs w:val="16"/>
        </w:rPr>
      </w:pPr>
    </w:p>
    <w:p w14:paraId="506AAFC9" w14:textId="77777777" w:rsidR="00442914" w:rsidRDefault="00442914" w:rsidP="004B630D">
      <w:pPr>
        <w:contextualSpacing/>
        <w:rPr>
          <w:rFonts w:ascii="Courier New" w:hAnsi="Courier New" w:cs="Courier New"/>
          <w:sz w:val="16"/>
          <w:szCs w:val="16"/>
        </w:rPr>
      </w:pPr>
    </w:p>
    <w:p w14:paraId="55A10549" w14:textId="77777777" w:rsidR="00442914" w:rsidRDefault="00442914" w:rsidP="004B630D">
      <w:pPr>
        <w:contextualSpacing/>
        <w:rPr>
          <w:rFonts w:ascii="Courier New" w:hAnsi="Courier New" w:cs="Courier New"/>
          <w:sz w:val="16"/>
          <w:szCs w:val="16"/>
        </w:rPr>
      </w:pPr>
    </w:p>
    <w:p w14:paraId="55A75E40" w14:textId="77777777" w:rsidR="00442914" w:rsidRDefault="00442914" w:rsidP="004B630D">
      <w:pPr>
        <w:contextualSpacing/>
        <w:rPr>
          <w:rFonts w:ascii="Courier New" w:hAnsi="Courier New" w:cs="Courier New"/>
          <w:sz w:val="16"/>
          <w:szCs w:val="16"/>
        </w:rPr>
      </w:pPr>
    </w:p>
    <w:p w14:paraId="2DEE0F3F" w14:textId="77777777" w:rsidR="00B05C84" w:rsidRDefault="00B05C84" w:rsidP="00B05C84"/>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05C84" w14:paraId="40DBD588" w14:textId="77777777" w:rsidTr="00B05C8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0CBADEB" w14:textId="77777777" w:rsidR="00B05C84" w:rsidRDefault="00B05C84">
            <w:pPr>
              <w:snapToGrid w:val="0"/>
              <w:spacing w:line="256" w:lineRule="auto"/>
              <w:ind w:left="-21"/>
              <w:jc w:val="center"/>
              <w:rPr>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4C9B8EFC" w14:textId="77777777" w:rsidR="00B05C84" w:rsidRDefault="00B05C84" w:rsidP="00B05C84">
      <w:pPr>
        <w:rPr>
          <w:rFonts w:eastAsia="Times New Roman"/>
          <w:noProof/>
          <w:sz w:val="20"/>
          <w:szCs w:val="20"/>
        </w:rPr>
      </w:pPr>
    </w:p>
    <w:p w14:paraId="3D165923" w14:textId="77777777" w:rsidR="00442914" w:rsidRDefault="00442914" w:rsidP="004B630D">
      <w:pPr>
        <w:contextualSpacing/>
        <w:rPr>
          <w:rFonts w:ascii="Courier New" w:hAnsi="Courier New" w:cs="Courier New"/>
          <w:sz w:val="16"/>
          <w:szCs w:val="16"/>
        </w:rPr>
      </w:pPr>
    </w:p>
    <w:p w14:paraId="2D944CE3" w14:textId="5D7BC314" w:rsidR="00442914" w:rsidRPr="002A2008" w:rsidRDefault="002A2008" w:rsidP="002A2008">
      <w:pPr>
        <w:pStyle w:val="Heading2"/>
        <w:rPr>
          <w:lang w:eastAsia="zh-CN"/>
        </w:rPr>
      </w:pPr>
      <w:bookmarkStart w:id="1" w:name="_Toc59183383"/>
      <w:bookmarkStart w:id="2" w:name="_Toc59184849"/>
      <w:bookmarkStart w:id="3" w:name="_Toc59195784"/>
      <w:bookmarkStart w:id="4" w:name="_Toc59440213"/>
      <w:bookmarkStart w:id="5" w:name="_Toc67990653"/>
      <w:r>
        <w:rPr>
          <w:lang w:eastAsia="zh-CN"/>
        </w:rPr>
        <w:t>G.4.3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"5gcNrm.yaml"</w:t>
      </w:r>
      <w:bookmarkEnd w:id="1"/>
      <w:bookmarkEnd w:id="2"/>
      <w:bookmarkEnd w:id="3"/>
      <w:bookmarkEnd w:id="4"/>
      <w:bookmarkEnd w:id="5"/>
    </w:p>
    <w:p w14:paraId="66B095C3" w14:textId="77777777" w:rsidR="00442914" w:rsidRDefault="00442914" w:rsidP="004B630D">
      <w:pPr>
        <w:contextualSpacing/>
        <w:rPr>
          <w:rFonts w:ascii="Courier New" w:hAnsi="Courier New" w:cs="Courier New"/>
          <w:sz w:val="16"/>
          <w:szCs w:val="16"/>
        </w:rPr>
      </w:pPr>
    </w:p>
    <w:p w14:paraId="2B67C0E5" w14:textId="2D5666C0" w:rsidR="004B630D" w:rsidRPr="004B630D" w:rsidRDefault="004B630D" w:rsidP="004B630D">
      <w:pPr>
        <w:contextualSpacing/>
        <w:rPr>
          <w:rFonts w:ascii="Courier New" w:hAnsi="Courier New" w:cs="Courier New"/>
          <w:sz w:val="16"/>
          <w:szCs w:val="16"/>
        </w:rPr>
      </w:pPr>
      <w:proofErr w:type="spellStart"/>
      <w:r w:rsidRPr="004B630D">
        <w:rPr>
          <w:rFonts w:ascii="Courier New" w:hAnsi="Courier New" w:cs="Courier New"/>
          <w:sz w:val="16"/>
          <w:szCs w:val="16"/>
        </w:rPr>
        <w:t>openapi</w:t>
      </w:r>
      <w:proofErr w:type="spellEnd"/>
      <w:r w:rsidRPr="004B630D">
        <w:rPr>
          <w:rFonts w:ascii="Courier New" w:hAnsi="Courier New" w:cs="Courier New"/>
          <w:sz w:val="16"/>
          <w:szCs w:val="16"/>
        </w:rPr>
        <w:t>: 3.0.1</w:t>
      </w:r>
    </w:p>
    <w:p w14:paraId="465FC9C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info:</w:t>
      </w:r>
    </w:p>
    <w:p w14:paraId="63CC1C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title: 3GPP 5GC NRM</w:t>
      </w:r>
    </w:p>
    <w:p w14:paraId="288156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version: 17.3.0</w:t>
      </w:r>
    </w:p>
    <w:p w14:paraId="04E7F8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&gt;-</w:t>
      </w:r>
    </w:p>
    <w:p w14:paraId="523DE0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OAS 3.0.1 specification of the 5GC NRM</w:t>
      </w:r>
    </w:p>
    <w:p w14:paraId="2AD660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2020, 3GPP Organizational Partners (ARIB, ATIS, CCSA, ETSI, TSDSI, TTA, TTC).</w:t>
      </w:r>
    </w:p>
    <w:p w14:paraId="7D5237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 rights reserved.</w:t>
      </w:r>
    </w:p>
    <w:p w14:paraId="56260334" w14:textId="77777777" w:rsidR="004B630D" w:rsidRPr="004B630D" w:rsidRDefault="004B630D" w:rsidP="004B630D">
      <w:pPr>
        <w:contextualSpacing/>
        <w:rPr>
          <w:rFonts w:ascii="Courier New" w:hAnsi="Courier New" w:cs="Courier New"/>
          <w:sz w:val="16"/>
          <w:szCs w:val="16"/>
        </w:rPr>
      </w:pPr>
      <w:proofErr w:type="spellStart"/>
      <w:r w:rsidRPr="004B630D">
        <w:rPr>
          <w:rFonts w:ascii="Courier New" w:hAnsi="Courier New" w:cs="Courier New"/>
          <w:sz w:val="16"/>
          <w:szCs w:val="16"/>
        </w:rPr>
        <w:t>externalDocs</w:t>
      </w:r>
      <w:proofErr w:type="spellEnd"/>
      <w:r w:rsidRPr="004B630D">
        <w:rPr>
          <w:rFonts w:ascii="Courier New" w:hAnsi="Courier New" w:cs="Courier New"/>
          <w:sz w:val="16"/>
          <w:szCs w:val="16"/>
        </w:rPr>
        <w:t>:</w:t>
      </w:r>
    </w:p>
    <w:p w14:paraId="0B55C6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3GPP TS 28.541; 5G NRM, 5GC NRM</w:t>
      </w:r>
    </w:p>
    <w:p w14:paraId="74A234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url: http://www.3gpp.org/ftp/Specs/archive/28_series/28.541/</w:t>
      </w:r>
    </w:p>
    <w:p w14:paraId="0DC4EA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paths: {}</w:t>
      </w:r>
    </w:p>
    <w:p w14:paraId="5660DA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components:</w:t>
      </w:r>
    </w:p>
    <w:p w14:paraId="5CB376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schemas:</w:t>
      </w:r>
    </w:p>
    <w:p w14:paraId="6BE515EA" w14:textId="77777777" w:rsidR="004B630D" w:rsidRPr="004B630D" w:rsidRDefault="004B630D" w:rsidP="004B630D">
      <w:pPr>
        <w:contextualSpacing/>
        <w:rPr>
          <w:rFonts w:ascii="Courier New" w:hAnsi="Courier New" w:cs="Courier New"/>
          <w:sz w:val="16"/>
          <w:szCs w:val="16"/>
        </w:rPr>
      </w:pPr>
    </w:p>
    <w:p w14:paraId="4E86B3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 of types-----------------------------------------------------</w:t>
      </w:r>
    </w:p>
    <w:p w14:paraId="209AB180" w14:textId="77777777" w:rsidR="004B630D" w:rsidRPr="004B630D" w:rsidRDefault="004B630D" w:rsidP="004B630D">
      <w:pPr>
        <w:contextualSpacing/>
        <w:rPr>
          <w:rFonts w:ascii="Courier New" w:hAnsi="Courier New" w:cs="Courier New"/>
          <w:sz w:val="16"/>
          <w:szCs w:val="16"/>
        </w:rPr>
      </w:pPr>
    </w:p>
    <w:p w14:paraId="69984B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p>
    <w:p w14:paraId="12906D7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49C4C5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 xml:space="preserve"> comprise of </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 xml:space="preserve"> and </w:t>
      </w:r>
      <w:proofErr w:type="spellStart"/>
      <w:r w:rsidRPr="004B630D">
        <w:rPr>
          <w:rFonts w:ascii="Courier New" w:hAnsi="Courier New" w:cs="Courier New"/>
          <w:sz w:val="16"/>
          <w:szCs w:val="16"/>
        </w:rPr>
        <w:t>amfPointer</w:t>
      </w:r>
      <w:proofErr w:type="spellEnd"/>
      <w:r w:rsidRPr="004B630D">
        <w:rPr>
          <w:rFonts w:ascii="Courier New" w:hAnsi="Courier New" w:cs="Courier New"/>
          <w:sz w:val="16"/>
          <w:szCs w:val="16"/>
        </w:rPr>
        <w:t>'</w:t>
      </w:r>
    </w:p>
    <w:p w14:paraId="1CE233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CD817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w:t>
      </w:r>
    </w:p>
    <w:p w14:paraId="791017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w:t>
      </w:r>
    </w:p>
    <w:p w14:paraId="797539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w:t>
      </w:r>
    </w:p>
    <w:p w14:paraId="21202F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w:t>
      </w:r>
    </w:p>
    <w:p w14:paraId="6AD575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amfPointer</w:t>
      </w:r>
      <w:proofErr w:type="spellEnd"/>
      <w:r w:rsidRPr="004B630D">
        <w:rPr>
          <w:rFonts w:ascii="Courier New" w:hAnsi="Courier New" w:cs="Courier New"/>
          <w:sz w:val="16"/>
          <w:szCs w:val="16"/>
        </w:rPr>
        <w:t>:</w:t>
      </w:r>
    </w:p>
    <w:p w14:paraId="19FA4C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AmfPointer</w:t>
      </w:r>
      <w:proofErr w:type="spellEnd"/>
      <w:r w:rsidRPr="004B630D">
        <w:rPr>
          <w:rFonts w:ascii="Courier New" w:hAnsi="Courier New" w:cs="Courier New"/>
          <w:sz w:val="16"/>
          <w:szCs w:val="16"/>
        </w:rPr>
        <w:t>'</w:t>
      </w:r>
    </w:p>
    <w:p w14:paraId="32610C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w:t>
      </w:r>
    </w:p>
    <w:p w14:paraId="5032BE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5C9AA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 xml:space="preserve"> is defined in TS 23.003</w:t>
      </w:r>
    </w:p>
    <w:p w14:paraId="64A548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255</w:t>
      </w:r>
    </w:p>
    <w:p w14:paraId="33D468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w:t>
      </w:r>
    </w:p>
    <w:p w14:paraId="76C17E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83148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 xml:space="preserve"> is defined in TS 23.003</w:t>
      </w:r>
    </w:p>
    <w:p w14:paraId="15C50C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1023</w:t>
      </w:r>
    </w:p>
    <w:p w14:paraId="437D1F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AmfPointer</w:t>
      </w:r>
      <w:proofErr w:type="spellEnd"/>
      <w:r w:rsidRPr="004B630D">
        <w:rPr>
          <w:rFonts w:ascii="Courier New" w:hAnsi="Courier New" w:cs="Courier New"/>
          <w:sz w:val="16"/>
          <w:szCs w:val="16"/>
        </w:rPr>
        <w:t>:</w:t>
      </w:r>
    </w:p>
    <w:p w14:paraId="3224E6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CAC30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w:t>
      </w:r>
      <w:proofErr w:type="spellStart"/>
      <w:r w:rsidRPr="004B630D">
        <w:rPr>
          <w:rFonts w:ascii="Courier New" w:hAnsi="Courier New" w:cs="Courier New"/>
          <w:sz w:val="16"/>
          <w:szCs w:val="16"/>
        </w:rPr>
        <w:t>AmfPointer</w:t>
      </w:r>
      <w:proofErr w:type="spellEnd"/>
      <w:r w:rsidRPr="004B630D">
        <w:rPr>
          <w:rFonts w:ascii="Courier New" w:hAnsi="Courier New" w:cs="Courier New"/>
          <w:sz w:val="16"/>
          <w:szCs w:val="16"/>
        </w:rPr>
        <w:t xml:space="preserve"> is defined in TS 23.003</w:t>
      </w:r>
    </w:p>
    <w:p w14:paraId="04E04E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63</w:t>
      </w:r>
    </w:p>
    <w:p w14:paraId="2C2A90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IpEndPoint</w:t>
      </w:r>
      <w:proofErr w:type="spellEnd"/>
      <w:r w:rsidRPr="004B630D">
        <w:rPr>
          <w:rFonts w:ascii="Courier New" w:hAnsi="Courier New" w:cs="Courier New"/>
          <w:sz w:val="16"/>
          <w:szCs w:val="16"/>
        </w:rPr>
        <w:t>:</w:t>
      </w:r>
    </w:p>
    <w:p w14:paraId="77F6C5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10F76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93B76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ipv4Address:</w:t>
      </w:r>
    </w:p>
    <w:p w14:paraId="593E85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#/components/schemas/Ipv4Addr'</w:t>
      </w:r>
    </w:p>
    <w:p w14:paraId="4E90F6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ipv6Address:</w:t>
      </w:r>
    </w:p>
    <w:p w14:paraId="2A55C8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#/components/schemas/Ipv6Addr'</w:t>
      </w:r>
    </w:p>
    <w:p w14:paraId="37E8D1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ipv6Prefix:</w:t>
      </w:r>
    </w:p>
    <w:p w14:paraId="79C469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#/components/schemas/Ipv6Prefix'</w:t>
      </w:r>
    </w:p>
    <w:p w14:paraId="7F00F1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transport:</w:t>
      </w:r>
    </w:p>
    <w:p w14:paraId="624DBE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#/components/schemas/TransportProtocol'</w:t>
      </w:r>
    </w:p>
    <w:p w14:paraId="5B9AD7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port:</w:t>
      </w:r>
    </w:p>
    <w:p w14:paraId="5E4007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973E4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NFProfileList</w:t>
      </w:r>
      <w:proofErr w:type="spellEnd"/>
      <w:r w:rsidRPr="004B630D">
        <w:rPr>
          <w:rFonts w:ascii="Courier New" w:hAnsi="Courier New" w:cs="Courier New"/>
          <w:sz w:val="16"/>
          <w:szCs w:val="16"/>
        </w:rPr>
        <w:t>:</w:t>
      </w:r>
    </w:p>
    <w:p w14:paraId="4E13A1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21959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List of NF profile</w:t>
      </w:r>
    </w:p>
    <w:p w14:paraId="019561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AC8BA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NFProfile</w:t>
      </w:r>
      <w:proofErr w:type="spellEnd"/>
      <w:r w:rsidRPr="004B630D">
        <w:rPr>
          <w:rFonts w:ascii="Courier New" w:hAnsi="Courier New" w:cs="Courier New"/>
          <w:sz w:val="16"/>
          <w:szCs w:val="16"/>
        </w:rPr>
        <w:t>'</w:t>
      </w:r>
    </w:p>
    <w:p w14:paraId="61AC15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NFProfile</w:t>
      </w:r>
      <w:proofErr w:type="spellEnd"/>
      <w:r w:rsidRPr="004B630D">
        <w:rPr>
          <w:rFonts w:ascii="Courier New" w:hAnsi="Courier New" w:cs="Courier New"/>
          <w:sz w:val="16"/>
          <w:szCs w:val="16"/>
        </w:rPr>
        <w:t>:</w:t>
      </w:r>
    </w:p>
    <w:p w14:paraId="21C43C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type: object</w:t>
      </w:r>
    </w:p>
    <w:p w14:paraId="0056EE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'NF profile stored in NRF, defined in TS 29.510'</w:t>
      </w:r>
    </w:p>
    <w:p w14:paraId="220251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DEF2A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nFInstanceId</w:t>
      </w:r>
      <w:proofErr w:type="spellEnd"/>
      <w:r w:rsidRPr="004B630D">
        <w:rPr>
          <w:rFonts w:ascii="Courier New" w:hAnsi="Courier New" w:cs="Courier New"/>
          <w:sz w:val="16"/>
          <w:szCs w:val="16"/>
        </w:rPr>
        <w:t>:</w:t>
      </w:r>
    </w:p>
    <w:p w14:paraId="6B3C15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B212B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w:t>
      </w:r>
      <w:proofErr w:type="spellStart"/>
      <w:r w:rsidRPr="004B630D">
        <w:rPr>
          <w:rFonts w:ascii="Courier New" w:hAnsi="Courier New" w:cs="Courier New"/>
          <w:sz w:val="16"/>
          <w:szCs w:val="16"/>
        </w:rPr>
        <w:t>uuid</w:t>
      </w:r>
      <w:proofErr w:type="spellEnd"/>
      <w:r w:rsidRPr="004B630D">
        <w:rPr>
          <w:rFonts w:ascii="Courier New" w:hAnsi="Courier New" w:cs="Courier New"/>
          <w:sz w:val="16"/>
          <w:szCs w:val="16"/>
        </w:rPr>
        <w:t xml:space="preserve"> of NF instance</w:t>
      </w:r>
    </w:p>
    <w:p w14:paraId="428E3B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nFType</w:t>
      </w:r>
      <w:proofErr w:type="spellEnd"/>
      <w:r w:rsidRPr="004B630D">
        <w:rPr>
          <w:rFonts w:ascii="Courier New" w:hAnsi="Courier New" w:cs="Courier New"/>
          <w:sz w:val="16"/>
          <w:szCs w:val="16"/>
        </w:rPr>
        <w:t>:</w:t>
      </w:r>
    </w:p>
    <w:p w14:paraId="659C7F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#/components/schemas/NFType'</w:t>
      </w:r>
    </w:p>
    <w:p w14:paraId="3FDFE3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nFStatus</w:t>
      </w:r>
      <w:proofErr w:type="spellEnd"/>
      <w:r w:rsidRPr="004B630D">
        <w:rPr>
          <w:rFonts w:ascii="Courier New" w:hAnsi="Courier New" w:cs="Courier New"/>
          <w:sz w:val="16"/>
          <w:szCs w:val="16"/>
        </w:rPr>
        <w:t>:</w:t>
      </w:r>
    </w:p>
    <w:p w14:paraId="0B349F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NFStatus</w:t>
      </w:r>
      <w:proofErr w:type="spellEnd"/>
      <w:r w:rsidRPr="004B630D">
        <w:rPr>
          <w:rFonts w:ascii="Courier New" w:hAnsi="Courier New" w:cs="Courier New"/>
          <w:sz w:val="16"/>
          <w:szCs w:val="16"/>
        </w:rPr>
        <w:t>'</w:t>
      </w:r>
    </w:p>
    <w:p w14:paraId="7CD4D6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w:t>
      </w:r>
      <w:proofErr w:type="spellEnd"/>
      <w:r w:rsidRPr="004B630D">
        <w:rPr>
          <w:rFonts w:ascii="Courier New" w:hAnsi="Courier New" w:cs="Courier New"/>
          <w:sz w:val="16"/>
          <w:szCs w:val="16"/>
        </w:rPr>
        <w:t>:</w:t>
      </w:r>
    </w:p>
    <w:p w14:paraId="0C40D4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p>
    <w:p w14:paraId="2E14F5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sNssais</w:t>
      </w:r>
      <w:proofErr w:type="spellEnd"/>
      <w:r w:rsidRPr="004B630D">
        <w:rPr>
          <w:rFonts w:ascii="Courier New" w:hAnsi="Courier New" w:cs="Courier New"/>
          <w:sz w:val="16"/>
          <w:szCs w:val="16"/>
        </w:rPr>
        <w:t>:</w:t>
      </w:r>
    </w:p>
    <w:p w14:paraId="7510BC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p>
    <w:p w14:paraId="1E2946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fqdn</w:t>
      </w:r>
      <w:proofErr w:type="spellEnd"/>
      <w:r w:rsidRPr="004B630D">
        <w:rPr>
          <w:rFonts w:ascii="Courier New" w:hAnsi="Courier New" w:cs="Courier New"/>
          <w:sz w:val="16"/>
          <w:szCs w:val="16"/>
        </w:rPr>
        <w:t>:</w:t>
      </w:r>
    </w:p>
    <w:p w14:paraId="309086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338473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interPlmnFqdn</w:t>
      </w:r>
      <w:proofErr w:type="spellEnd"/>
      <w:r w:rsidRPr="004B630D">
        <w:rPr>
          <w:rFonts w:ascii="Courier New" w:hAnsi="Courier New" w:cs="Courier New"/>
          <w:sz w:val="16"/>
          <w:szCs w:val="16"/>
        </w:rPr>
        <w:t>:</w:t>
      </w:r>
    </w:p>
    <w:p w14:paraId="7B4D0CC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55EF91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nfServices</w:t>
      </w:r>
      <w:proofErr w:type="spellEnd"/>
      <w:r w:rsidRPr="004B630D">
        <w:rPr>
          <w:rFonts w:ascii="Courier New" w:hAnsi="Courier New" w:cs="Courier New"/>
          <w:sz w:val="16"/>
          <w:szCs w:val="16"/>
        </w:rPr>
        <w:t>:</w:t>
      </w:r>
    </w:p>
    <w:p w14:paraId="62B9FE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45AE8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E8B44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NFService</w:t>
      </w:r>
      <w:proofErr w:type="spellEnd"/>
      <w:r w:rsidRPr="004B630D">
        <w:rPr>
          <w:rFonts w:ascii="Courier New" w:hAnsi="Courier New" w:cs="Courier New"/>
          <w:sz w:val="16"/>
          <w:szCs w:val="16"/>
        </w:rPr>
        <w:t>'</w:t>
      </w:r>
    </w:p>
    <w:p w14:paraId="3FC03C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NFService</w:t>
      </w:r>
      <w:proofErr w:type="spellEnd"/>
      <w:r w:rsidRPr="004B630D">
        <w:rPr>
          <w:rFonts w:ascii="Courier New" w:hAnsi="Courier New" w:cs="Courier New"/>
          <w:sz w:val="16"/>
          <w:szCs w:val="16"/>
        </w:rPr>
        <w:t>:</w:t>
      </w:r>
    </w:p>
    <w:p w14:paraId="4CE9C7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3F8C3F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NF Service is defined in TS 29.510</w:t>
      </w:r>
    </w:p>
    <w:p w14:paraId="0273C0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DB12F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serviceInstanceId</w:t>
      </w:r>
      <w:proofErr w:type="spellEnd"/>
      <w:r w:rsidRPr="004B630D">
        <w:rPr>
          <w:rFonts w:ascii="Courier New" w:hAnsi="Courier New" w:cs="Courier New"/>
          <w:sz w:val="16"/>
          <w:szCs w:val="16"/>
        </w:rPr>
        <w:t>:</w:t>
      </w:r>
    </w:p>
    <w:p w14:paraId="01664A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C4901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serviceName</w:t>
      </w:r>
      <w:proofErr w:type="spellEnd"/>
      <w:r w:rsidRPr="004B630D">
        <w:rPr>
          <w:rFonts w:ascii="Courier New" w:hAnsi="Courier New" w:cs="Courier New"/>
          <w:sz w:val="16"/>
          <w:szCs w:val="16"/>
        </w:rPr>
        <w:t>:</w:t>
      </w:r>
    </w:p>
    <w:p w14:paraId="27BB8E99"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rPr>
        <w:t xml:space="preserve">          </w:t>
      </w:r>
      <w:r w:rsidRPr="004B630D">
        <w:rPr>
          <w:rFonts w:ascii="Courier New" w:hAnsi="Courier New" w:cs="Courier New"/>
          <w:sz w:val="16"/>
          <w:szCs w:val="16"/>
          <w:lang w:val="de-DE"/>
        </w:rPr>
        <w:t xml:space="preserve">type: </w:t>
      </w:r>
      <w:proofErr w:type="spellStart"/>
      <w:r w:rsidRPr="004B630D">
        <w:rPr>
          <w:rFonts w:ascii="Courier New" w:hAnsi="Courier New" w:cs="Courier New"/>
          <w:sz w:val="16"/>
          <w:szCs w:val="16"/>
          <w:lang w:val="de-DE"/>
        </w:rPr>
        <w:t>string</w:t>
      </w:r>
      <w:proofErr w:type="spellEnd"/>
    </w:p>
    <w:p w14:paraId="615A4E35"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lang w:val="de-DE"/>
        </w:rPr>
        <w:t xml:space="preserve">        </w:t>
      </w:r>
      <w:proofErr w:type="spellStart"/>
      <w:r w:rsidRPr="004B630D">
        <w:rPr>
          <w:rFonts w:ascii="Courier New" w:hAnsi="Courier New" w:cs="Courier New"/>
          <w:sz w:val="16"/>
          <w:szCs w:val="16"/>
          <w:lang w:val="de-DE"/>
        </w:rPr>
        <w:t>version</w:t>
      </w:r>
      <w:proofErr w:type="spellEnd"/>
      <w:r w:rsidRPr="004B630D">
        <w:rPr>
          <w:rFonts w:ascii="Courier New" w:hAnsi="Courier New" w:cs="Courier New"/>
          <w:sz w:val="16"/>
          <w:szCs w:val="16"/>
          <w:lang w:val="de-DE"/>
        </w:rPr>
        <w:t>:</w:t>
      </w:r>
    </w:p>
    <w:p w14:paraId="60774428"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lang w:val="de-DE"/>
        </w:rPr>
        <w:t xml:space="preserve">          type: </w:t>
      </w:r>
      <w:proofErr w:type="spellStart"/>
      <w:r w:rsidRPr="004B630D">
        <w:rPr>
          <w:rFonts w:ascii="Courier New" w:hAnsi="Courier New" w:cs="Courier New"/>
          <w:sz w:val="16"/>
          <w:szCs w:val="16"/>
          <w:lang w:val="de-DE"/>
        </w:rPr>
        <w:t>string</w:t>
      </w:r>
      <w:proofErr w:type="spellEnd"/>
    </w:p>
    <w:p w14:paraId="5A7EAADD"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lang w:val="de-DE"/>
        </w:rPr>
        <w:t xml:space="preserve">        </w:t>
      </w:r>
      <w:proofErr w:type="spellStart"/>
      <w:r w:rsidRPr="004B630D">
        <w:rPr>
          <w:rFonts w:ascii="Courier New" w:hAnsi="Courier New" w:cs="Courier New"/>
          <w:sz w:val="16"/>
          <w:szCs w:val="16"/>
          <w:lang w:val="de-DE"/>
        </w:rPr>
        <w:t>schema</w:t>
      </w:r>
      <w:proofErr w:type="spellEnd"/>
      <w:r w:rsidRPr="004B630D">
        <w:rPr>
          <w:rFonts w:ascii="Courier New" w:hAnsi="Courier New" w:cs="Courier New"/>
          <w:sz w:val="16"/>
          <w:szCs w:val="16"/>
          <w:lang w:val="de-DE"/>
        </w:rPr>
        <w:t>:</w:t>
      </w:r>
    </w:p>
    <w:p w14:paraId="486DD58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lang w:val="de-DE"/>
        </w:rPr>
        <w:t xml:space="preserve">          </w:t>
      </w:r>
      <w:r w:rsidRPr="004B630D">
        <w:rPr>
          <w:rFonts w:ascii="Courier New" w:hAnsi="Courier New" w:cs="Courier New"/>
          <w:sz w:val="16"/>
          <w:szCs w:val="16"/>
        </w:rPr>
        <w:t>type: string</w:t>
      </w:r>
    </w:p>
    <w:p w14:paraId="38A63F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fqdn</w:t>
      </w:r>
      <w:proofErr w:type="spellEnd"/>
      <w:r w:rsidRPr="004B630D">
        <w:rPr>
          <w:rFonts w:ascii="Courier New" w:hAnsi="Courier New" w:cs="Courier New"/>
          <w:sz w:val="16"/>
          <w:szCs w:val="16"/>
        </w:rPr>
        <w:t>:</w:t>
      </w:r>
    </w:p>
    <w:p w14:paraId="5CF0B3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193588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interPlmnFqdn</w:t>
      </w:r>
      <w:proofErr w:type="spellEnd"/>
      <w:r w:rsidRPr="004B630D">
        <w:rPr>
          <w:rFonts w:ascii="Courier New" w:hAnsi="Courier New" w:cs="Courier New"/>
          <w:sz w:val="16"/>
          <w:szCs w:val="16"/>
        </w:rPr>
        <w:t>:</w:t>
      </w:r>
    </w:p>
    <w:p w14:paraId="35C00B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23946C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ipEndPoints</w:t>
      </w:r>
      <w:proofErr w:type="spellEnd"/>
      <w:r w:rsidRPr="004B630D">
        <w:rPr>
          <w:rFonts w:ascii="Courier New" w:hAnsi="Courier New" w:cs="Courier New"/>
          <w:sz w:val="16"/>
          <w:szCs w:val="16"/>
        </w:rPr>
        <w:t>:</w:t>
      </w:r>
    </w:p>
    <w:p w14:paraId="100EED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7C98B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A085C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IpEndPoint</w:t>
      </w:r>
      <w:proofErr w:type="spellEnd"/>
      <w:r w:rsidRPr="004B630D">
        <w:rPr>
          <w:rFonts w:ascii="Courier New" w:hAnsi="Courier New" w:cs="Courier New"/>
          <w:sz w:val="16"/>
          <w:szCs w:val="16"/>
        </w:rPr>
        <w:t>'</w:t>
      </w:r>
    </w:p>
    <w:p w14:paraId="2DD38C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apiPrfix</w:t>
      </w:r>
      <w:proofErr w:type="spellEnd"/>
      <w:r w:rsidRPr="004B630D">
        <w:rPr>
          <w:rFonts w:ascii="Courier New" w:hAnsi="Courier New" w:cs="Courier New"/>
          <w:sz w:val="16"/>
          <w:szCs w:val="16"/>
        </w:rPr>
        <w:t>:</w:t>
      </w:r>
    </w:p>
    <w:p w14:paraId="27BA42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F8ADC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allowedPlmns</w:t>
      </w:r>
      <w:proofErr w:type="spellEnd"/>
      <w:r w:rsidRPr="004B630D">
        <w:rPr>
          <w:rFonts w:ascii="Courier New" w:hAnsi="Courier New" w:cs="Courier New"/>
          <w:sz w:val="16"/>
          <w:szCs w:val="16"/>
        </w:rPr>
        <w:t>:</w:t>
      </w:r>
    </w:p>
    <w:p w14:paraId="7D2A73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p>
    <w:p w14:paraId="60A501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allowedNfTypes</w:t>
      </w:r>
      <w:proofErr w:type="spellEnd"/>
      <w:r w:rsidRPr="004B630D">
        <w:rPr>
          <w:rFonts w:ascii="Courier New" w:hAnsi="Courier New" w:cs="Courier New"/>
          <w:sz w:val="16"/>
          <w:szCs w:val="16"/>
        </w:rPr>
        <w:t>:</w:t>
      </w:r>
    </w:p>
    <w:p w14:paraId="352A03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7CE25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A8448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#/components/schemas/NFType'</w:t>
      </w:r>
    </w:p>
    <w:p w14:paraId="2FDE37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allowedNssais</w:t>
      </w:r>
      <w:proofErr w:type="spellEnd"/>
      <w:r w:rsidRPr="004B630D">
        <w:rPr>
          <w:rFonts w:ascii="Courier New" w:hAnsi="Courier New" w:cs="Courier New"/>
          <w:sz w:val="16"/>
          <w:szCs w:val="16"/>
        </w:rPr>
        <w:t>:</w:t>
      </w:r>
    </w:p>
    <w:p w14:paraId="7AF11F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F5C8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C8507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p>
    <w:p w14:paraId="467D66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NFStatus</w:t>
      </w:r>
      <w:proofErr w:type="spellEnd"/>
      <w:r w:rsidRPr="004B630D">
        <w:rPr>
          <w:rFonts w:ascii="Courier New" w:hAnsi="Courier New" w:cs="Courier New"/>
          <w:sz w:val="16"/>
          <w:szCs w:val="16"/>
        </w:rPr>
        <w:t>:</w:t>
      </w:r>
    </w:p>
    <w:p w14:paraId="53CAB0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1D49E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w:t>
      </w:r>
      <w:proofErr w:type="spellStart"/>
      <w:r w:rsidRPr="004B630D">
        <w:rPr>
          <w:rFonts w:ascii="Courier New" w:hAnsi="Courier New" w:cs="Courier New"/>
          <w:sz w:val="16"/>
          <w:szCs w:val="16"/>
        </w:rPr>
        <w:t>enumrated</w:t>
      </w:r>
      <w:proofErr w:type="spellEnd"/>
      <w:r w:rsidRPr="004B630D">
        <w:rPr>
          <w:rFonts w:ascii="Courier New" w:hAnsi="Courier New" w:cs="Courier New"/>
          <w:sz w:val="16"/>
          <w:szCs w:val="16"/>
        </w:rPr>
        <w:t xml:space="preserve"> value</w:t>
      </w:r>
    </w:p>
    <w:p w14:paraId="74D69E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68809D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REGISTERED</w:t>
      </w:r>
    </w:p>
    <w:p w14:paraId="2921DC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SUSPENDED</w:t>
      </w:r>
    </w:p>
    <w:p w14:paraId="131584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p>
    <w:p w14:paraId="3B91A6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D9CB3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F9EB0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CNSIId</w:t>
      </w:r>
      <w:proofErr w:type="spellEnd"/>
      <w:r w:rsidRPr="004B630D">
        <w:rPr>
          <w:rFonts w:ascii="Courier New" w:hAnsi="Courier New" w:cs="Courier New"/>
          <w:sz w:val="16"/>
          <w:szCs w:val="16"/>
        </w:rPr>
        <w:t>'</w:t>
      </w:r>
    </w:p>
    <w:p w14:paraId="65D3F2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CNSIId</w:t>
      </w:r>
      <w:proofErr w:type="spellEnd"/>
      <w:r w:rsidRPr="004B630D">
        <w:rPr>
          <w:rFonts w:ascii="Courier New" w:hAnsi="Courier New" w:cs="Courier New"/>
          <w:sz w:val="16"/>
          <w:szCs w:val="16"/>
        </w:rPr>
        <w:t>:</w:t>
      </w:r>
    </w:p>
    <w:p w14:paraId="0F15AE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DCAFE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CNSI Id is defined in TS 29.531, only for Core Network</w:t>
      </w:r>
    </w:p>
    <w:p w14:paraId="7F8DB85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TACList</w:t>
      </w:r>
      <w:proofErr w:type="spellEnd"/>
      <w:r w:rsidRPr="004B630D">
        <w:rPr>
          <w:rFonts w:ascii="Courier New" w:hAnsi="Courier New" w:cs="Courier New"/>
          <w:sz w:val="16"/>
          <w:szCs w:val="16"/>
        </w:rPr>
        <w:t>:</w:t>
      </w:r>
    </w:p>
    <w:p w14:paraId="7AE69B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BEA73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C5AD2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#/components/schemas/NrTac'</w:t>
      </w:r>
    </w:p>
    <w:p w14:paraId="733DB7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WeightFactor</w:t>
      </w:r>
      <w:proofErr w:type="spellEnd"/>
      <w:r w:rsidRPr="004B630D">
        <w:rPr>
          <w:rFonts w:ascii="Courier New" w:hAnsi="Courier New" w:cs="Courier New"/>
          <w:sz w:val="16"/>
          <w:szCs w:val="16"/>
        </w:rPr>
        <w:t>:</w:t>
      </w:r>
    </w:p>
    <w:p w14:paraId="21A367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4CD33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UdmInfo</w:t>
      </w:r>
      <w:proofErr w:type="spellEnd"/>
      <w:r w:rsidRPr="004B630D">
        <w:rPr>
          <w:rFonts w:ascii="Courier New" w:hAnsi="Courier New" w:cs="Courier New"/>
          <w:sz w:val="16"/>
          <w:szCs w:val="16"/>
        </w:rPr>
        <w:t>:</w:t>
      </w:r>
    </w:p>
    <w:p w14:paraId="1F3CFB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01896D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03838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nFSrvGroupId</w:t>
      </w:r>
      <w:proofErr w:type="spellEnd"/>
      <w:r w:rsidRPr="004B630D">
        <w:rPr>
          <w:rFonts w:ascii="Courier New" w:hAnsi="Courier New" w:cs="Courier New"/>
          <w:sz w:val="16"/>
          <w:szCs w:val="16"/>
        </w:rPr>
        <w:t>:</w:t>
      </w:r>
    </w:p>
    <w:p w14:paraId="57EBE0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F0686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AusfInfo</w:t>
      </w:r>
      <w:proofErr w:type="spellEnd"/>
      <w:r w:rsidRPr="004B630D">
        <w:rPr>
          <w:rFonts w:ascii="Courier New" w:hAnsi="Courier New" w:cs="Courier New"/>
          <w:sz w:val="16"/>
          <w:szCs w:val="16"/>
        </w:rPr>
        <w:t>:</w:t>
      </w:r>
    </w:p>
    <w:p w14:paraId="085722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11C9D5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707F1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nFSrvGroupId</w:t>
      </w:r>
      <w:proofErr w:type="spellEnd"/>
      <w:r w:rsidRPr="004B630D">
        <w:rPr>
          <w:rFonts w:ascii="Courier New" w:hAnsi="Courier New" w:cs="Courier New"/>
          <w:sz w:val="16"/>
          <w:szCs w:val="16"/>
        </w:rPr>
        <w:t>:</w:t>
      </w:r>
    </w:p>
    <w:p w14:paraId="56C63E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E47C6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UpfInfo</w:t>
      </w:r>
      <w:proofErr w:type="spellEnd"/>
      <w:r w:rsidRPr="004B630D">
        <w:rPr>
          <w:rFonts w:ascii="Courier New" w:hAnsi="Courier New" w:cs="Courier New"/>
          <w:sz w:val="16"/>
          <w:szCs w:val="16"/>
        </w:rPr>
        <w:t>:</w:t>
      </w:r>
    </w:p>
    <w:p w14:paraId="729BC7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D4768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783A2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smfServingAreas</w:t>
      </w:r>
      <w:proofErr w:type="spellEnd"/>
      <w:r w:rsidRPr="004B630D">
        <w:rPr>
          <w:rFonts w:ascii="Courier New" w:hAnsi="Courier New" w:cs="Courier New"/>
          <w:sz w:val="16"/>
          <w:szCs w:val="16"/>
        </w:rPr>
        <w:t>:</w:t>
      </w:r>
    </w:p>
    <w:p w14:paraId="30038C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1150689" w14:textId="3E34A583" w:rsidR="00F17498" w:rsidRPr="00F17498" w:rsidDel="00F17498" w:rsidRDefault="00F17498" w:rsidP="00F17498">
      <w:pPr>
        <w:contextualSpacing/>
        <w:rPr>
          <w:del w:id="6" w:author="Konstantinos Samdanis " w:date="2021-10-01T18:02:00Z"/>
          <w:rFonts w:ascii="Courier New" w:hAnsi="Courier New" w:cs="Courier New"/>
          <w:sz w:val="16"/>
          <w:szCs w:val="16"/>
        </w:rPr>
      </w:pPr>
      <w:r w:rsidRPr="00F17498">
        <w:rPr>
          <w:rFonts w:ascii="Courier New" w:hAnsi="Courier New" w:cs="Courier New"/>
          <w:sz w:val="16"/>
          <w:szCs w:val="16"/>
        </w:rPr>
        <w:t xml:space="preserve">   </w:t>
      </w:r>
      <w:del w:id="7" w:author="Konstantinos Samdanis " w:date="2021-10-01T18:02:00Z">
        <w:r w:rsidRPr="00F17498" w:rsidDel="00F17498">
          <w:rPr>
            <w:rFonts w:ascii="Courier New" w:hAnsi="Courier New" w:cs="Courier New"/>
            <w:sz w:val="16"/>
            <w:szCs w:val="16"/>
          </w:rPr>
          <w:delText>AmfInfo:</w:delText>
        </w:r>
      </w:del>
    </w:p>
    <w:p w14:paraId="5EA8971A" w14:textId="04BE7952" w:rsidR="00F17498" w:rsidRPr="00F17498" w:rsidDel="00F17498" w:rsidRDefault="00F17498" w:rsidP="00442914">
      <w:pPr>
        <w:contextualSpacing/>
        <w:rPr>
          <w:del w:id="8" w:author="Konstantinos Samdanis " w:date="2021-10-01T18:02:00Z"/>
          <w:rFonts w:ascii="Courier New" w:hAnsi="Courier New" w:cs="Courier New"/>
          <w:sz w:val="16"/>
          <w:szCs w:val="16"/>
        </w:rPr>
      </w:pPr>
      <w:del w:id="9" w:author="Konstantinos Samdanis " w:date="2021-10-01T18:02:00Z">
        <w:r w:rsidRPr="00F17498" w:rsidDel="00F17498">
          <w:rPr>
            <w:rFonts w:ascii="Courier New" w:hAnsi="Courier New" w:cs="Courier New"/>
            <w:sz w:val="16"/>
            <w:szCs w:val="16"/>
          </w:rPr>
          <w:delText xml:space="preserve">      type: object</w:delText>
        </w:r>
      </w:del>
    </w:p>
    <w:p w14:paraId="04B9986A" w14:textId="1A40F364" w:rsidR="00F17498" w:rsidRPr="00F17498" w:rsidDel="00F17498" w:rsidRDefault="00F17498" w:rsidP="00442914">
      <w:pPr>
        <w:contextualSpacing/>
        <w:rPr>
          <w:del w:id="10" w:author="Konstantinos Samdanis " w:date="2021-10-01T18:02:00Z"/>
          <w:rFonts w:ascii="Courier New" w:hAnsi="Courier New" w:cs="Courier New"/>
          <w:sz w:val="16"/>
          <w:szCs w:val="16"/>
        </w:rPr>
      </w:pPr>
      <w:del w:id="11" w:author="Konstantinos Samdanis " w:date="2021-10-01T18:02:00Z">
        <w:r w:rsidRPr="00F17498" w:rsidDel="00F17498">
          <w:rPr>
            <w:rFonts w:ascii="Courier New" w:hAnsi="Courier New" w:cs="Courier New"/>
            <w:sz w:val="16"/>
            <w:szCs w:val="16"/>
          </w:rPr>
          <w:delText xml:space="preserve">      properties:</w:delText>
        </w:r>
      </w:del>
    </w:p>
    <w:p w14:paraId="5F18D76C" w14:textId="48C60A6F" w:rsidR="00F17498" w:rsidRPr="00F17498" w:rsidDel="00F17498" w:rsidRDefault="00F17498" w:rsidP="00442914">
      <w:pPr>
        <w:contextualSpacing/>
        <w:rPr>
          <w:del w:id="12" w:author="Konstantinos Samdanis " w:date="2021-10-01T18:02:00Z"/>
          <w:rFonts w:ascii="Courier New" w:hAnsi="Courier New" w:cs="Courier New"/>
          <w:sz w:val="16"/>
          <w:szCs w:val="16"/>
        </w:rPr>
      </w:pPr>
      <w:del w:id="13" w:author="Konstantinos Samdanis " w:date="2021-10-01T18:02:00Z">
        <w:r w:rsidRPr="00F17498" w:rsidDel="00F17498">
          <w:rPr>
            <w:rFonts w:ascii="Courier New" w:hAnsi="Courier New" w:cs="Courier New"/>
            <w:sz w:val="16"/>
            <w:szCs w:val="16"/>
          </w:rPr>
          <w:delText xml:space="preserve">        priority:</w:delText>
        </w:r>
      </w:del>
    </w:p>
    <w:p w14:paraId="44A5489B" w14:textId="263BC9F9" w:rsidR="00F17498" w:rsidRDefault="00F17498" w:rsidP="00442914">
      <w:pPr>
        <w:contextualSpacing/>
        <w:rPr>
          <w:rFonts w:ascii="Courier New" w:hAnsi="Courier New" w:cs="Courier New"/>
          <w:sz w:val="16"/>
          <w:szCs w:val="16"/>
        </w:rPr>
      </w:pPr>
      <w:del w:id="14" w:author="Konstantinos Samdanis " w:date="2021-10-01T18:02:00Z">
        <w:r w:rsidRPr="00F17498" w:rsidDel="00F17498">
          <w:rPr>
            <w:rFonts w:ascii="Courier New" w:hAnsi="Courier New" w:cs="Courier New"/>
            <w:sz w:val="16"/>
            <w:szCs w:val="16"/>
          </w:rPr>
          <w:delText xml:space="preserve">          type: integer</w:delText>
        </w:r>
        <w:r w:rsidR="004B630D" w:rsidRPr="004B630D" w:rsidDel="00F17498">
          <w:rPr>
            <w:rFonts w:ascii="Courier New" w:hAnsi="Courier New" w:cs="Courier New"/>
            <w:sz w:val="16"/>
            <w:szCs w:val="16"/>
          </w:rPr>
          <w:delText xml:space="preserve">    </w:delText>
        </w:r>
      </w:del>
    </w:p>
    <w:p w14:paraId="1334CE2E" w14:textId="5F1EDDED" w:rsidR="004B630D" w:rsidRPr="004B630D" w:rsidRDefault="00F17498" w:rsidP="004B630D">
      <w:pPr>
        <w:contextualSpacing/>
        <w:rPr>
          <w:rFonts w:ascii="Courier New" w:hAnsi="Courier New" w:cs="Courier New"/>
          <w:sz w:val="16"/>
          <w:szCs w:val="16"/>
        </w:rPr>
      </w:pPr>
      <w:r>
        <w:rPr>
          <w:rFonts w:ascii="Courier New" w:hAnsi="Courier New" w:cs="Courier New"/>
          <w:sz w:val="16"/>
          <w:szCs w:val="16"/>
        </w:rPr>
        <w:t xml:space="preserve">   </w:t>
      </w:r>
      <w:proofErr w:type="spellStart"/>
      <w:r w:rsidR="004B630D" w:rsidRPr="004B630D">
        <w:rPr>
          <w:rFonts w:ascii="Courier New" w:hAnsi="Courier New" w:cs="Courier New"/>
          <w:sz w:val="16"/>
          <w:szCs w:val="16"/>
        </w:rPr>
        <w:t>SupportedDataSetId</w:t>
      </w:r>
      <w:proofErr w:type="spellEnd"/>
      <w:r w:rsidR="004B630D" w:rsidRPr="004B630D">
        <w:rPr>
          <w:rFonts w:ascii="Courier New" w:hAnsi="Courier New" w:cs="Courier New"/>
          <w:sz w:val="16"/>
          <w:szCs w:val="16"/>
        </w:rPr>
        <w:t>:</w:t>
      </w:r>
    </w:p>
    <w:p w14:paraId="6BD667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1B5F63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w:t>
      </w:r>
      <w:proofErr w:type="spellStart"/>
      <w:r w:rsidRPr="004B630D">
        <w:rPr>
          <w:rFonts w:ascii="Courier New" w:hAnsi="Courier New" w:cs="Courier New"/>
          <w:sz w:val="16"/>
          <w:szCs w:val="16"/>
        </w:rPr>
        <w:t>enumrated</w:t>
      </w:r>
      <w:proofErr w:type="spellEnd"/>
      <w:r w:rsidRPr="004B630D">
        <w:rPr>
          <w:rFonts w:ascii="Courier New" w:hAnsi="Courier New" w:cs="Courier New"/>
          <w:sz w:val="16"/>
          <w:szCs w:val="16"/>
        </w:rPr>
        <w:t xml:space="preserve"> value</w:t>
      </w:r>
    </w:p>
    <w:p w14:paraId="35862B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7747C1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SUBSCRIPTION</w:t>
      </w:r>
    </w:p>
    <w:p w14:paraId="16DA2A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POLICY</w:t>
      </w:r>
    </w:p>
    <w:p w14:paraId="4A8FD6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EXPOSURE</w:t>
      </w:r>
    </w:p>
    <w:p w14:paraId="0B2435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APPLICATION</w:t>
      </w:r>
    </w:p>
    <w:p w14:paraId="071FA38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Udrinfo</w:t>
      </w:r>
      <w:proofErr w:type="spellEnd"/>
      <w:r w:rsidRPr="004B630D">
        <w:rPr>
          <w:rFonts w:ascii="Courier New" w:hAnsi="Courier New" w:cs="Courier New"/>
          <w:sz w:val="16"/>
          <w:szCs w:val="16"/>
        </w:rPr>
        <w:t>:</w:t>
      </w:r>
    </w:p>
    <w:p w14:paraId="63D11F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68BBDA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9CB59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supportedDataSetIds</w:t>
      </w:r>
      <w:proofErr w:type="spellEnd"/>
      <w:r w:rsidRPr="004B630D">
        <w:rPr>
          <w:rFonts w:ascii="Courier New" w:hAnsi="Courier New" w:cs="Courier New"/>
          <w:sz w:val="16"/>
          <w:szCs w:val="16"/>
        </w:rPr>
        <w:t>:</w:t>
      </w:r>
    </w:p>
    <w:p w14:paraId="593DBF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0EBAB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C2D3D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SupportedDataSetId</w:t>
      </w:r>
      <w:proofErr w:type="spellEnd"/>
      <w:r w:rsidRPr="004B630D">
        <w:rPr>
          <w:rFonts w:ascii="Courier New" w:hAnsi="Courier New" w:cs="Courier New"/>
          <w:sz w:val="16"/>
          <w:szCs w:val="16"/>
        </w:rPr>
        <w:t>'</w:t>
      </w:r>
    </w:p>
    <w:p w14:paraId="4E96F6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nFSrvGroupId</w:t>
      </w:r>
      <w:proofErr w:type="spellEnd"/>
      <w:r w:rsidRPr="004B630D">
        <w:rPr>
          <w:rFonts w:ascii="Courier New" w:hAnsi="Courier New" w:cs="Courier New"/>
          <w:sz w:val="16"/>
          <w:szCs w:val="16"/>
        </w:rPr>
        <w:t>:</w:t>
      </w:r>
    </w:p>
    <w:p w14:paraId="107549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E8776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NFInfo</w:t>
      </w:r>
      <w:proofErr w:type="spellEnd"/>
      <w:r w:rsidRPr="004B630D">
        <w:rPr>
          <w:rFonts w:ascii="Courier New" w:hAnsi="Courier New" w:cs="Courier New"/>
          <w:sz w:val="16"/>
          <w:szCs w:val="16"/>
        </w:rPr>
        <w:t>:</w:t>
      </w:r>
    </w:p>
    <w:p w14:paraId="2DDF1E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oneOf</w:t>
      </w:r>
      <w:proofErr w:type="spellEnd"/>
      <w:r w:rsidRPr="004B630D">
        <w:rPr>
          <w:rFonts w:ascii="Courier New" w:hAnsi="Courier New" w:cs="Courier New"/>
          <w:sz w:val="16"/>
          <w:szCs w:val="16"/>
        </w:rPr>
        <w:t>:</w:t>
      </w:r>
    </w:p>
    <w:p w14:paraId="638F27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UdmInfo</w:t>
      </w:r>
      <w:proofErr w:type="spellEnd"/>
      <w:r w:rsidRPr="004B630D">
        <w:rPr>
          <w:rFonts w:ascii="Courier New" w:hAnsi="Courier New" w:cs="Courier New"/>
          <w:sz w:val="16"/>
          <w:szCs w:val="16"/>
        </w:rPr>
        <w:t>'</w:t>
      </w:r>
    </w:p>
    <w:p w14:paraId="05FDF9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AusfInfo</w:t>
      </w:r>
      <w:proofErr w:type="spellEnd"/>
      <w:r w:rsidRPr="004B630D">
        <w:rPr>
          <w:rFonts w:ascii="Courier New" w:hAnsi="Courier New" w:cs="Courier New"/>
          <w:sz w:val="16"/>
          <w:szCs w:val="16"/>
        </w:rPr>
        <w:t>'</w:t>
      </w:r>
    </w:p>
    <w:p w14:paraId="7D49955C" w14:textId="77777777" w:rsidR="00F17498" w:rsidRDefault="004B630D" w:rsidP="00F17498">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UpfInfo</w:t>
      </w:r>
      <w:proofErr w:type="spellEnd"/>
      <w:r w:rsidRPr="004B630D">
        <w:rPr>
          <w:rFonts w:ascii="Courier New" w:hAnsi="Courier New" w:cs="Courier New"/>
          <w:sz w:val="16"/>
          <w:szCs w:val="16"/>
        </w:rPr>
        <w:t>'</w:t>
      </w:r>
    </w:p>
    <w:p w14:paraId="099EF96E" w14:textId="43BB4108" w:rsidR="00F17498" w:rsidRPr="004B630D" w:rsidDel="00F17498" w:rsidRDefault="00F17498" w:rsidP="00F17498">
      <w:pPr>
        <w:ind w:firstLine="720"/>
        <w:contextualSpacing/>
        <w:rPr>
          <w:del w:id="15" w:author="Konstantinos Samdanis " w:date="2021-10-01T18:03:00Z"/>
          <w:rFonts w:ascii="Courier New" w:hAnsi="Courier New" w:cs="Courier New"/>
          <w:sz w:val="16"/>
          <w:szCs w:val="16"/>
        </w:rPr>
      </w:pPr>
      <w:del w:id="16" w:author="Konstantinos Samdanis " w:date="2021-10-01T18:03:00Z">
        <w:r w:rsidDel="00F17498">
          <w:rPr>
            <w:rFonts w:ascii="Courier New" w:hAnsi="Courier New" w:cs="Courier New"/>
            <w:sz w:val="16"/>
            <w:szCs w:val="16"/>
          </w:rPr>
          <w:delText xml:space="preserve"> </w:delText>
        </w:r>
        <w:r w:rsidRPr="00F17498" w:rsidDel="00F17498">
          <w:rPr>
            <w:rFonts w:ascii="Courier New" w:hAnsi="Courier New" w:cs="Courier New"/>
            <w:sz w:val="16"/>
            <w:szCs w:val="16"/>
          </w:rPr>
          <w:delText>- $ref: '#/components/schemas/AmfInfo'</w:delText>
        </w:r>
      </w:del>
    </w:p>
    <w:p w14:paraId="68676C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Udrinfo</w:t>
      </w:r>
      <w:proofErr w:type="spellEnd"/>
      <w:r w:rsidRPr="004B630D">
        <w:rPr>
          <w:rFonts w:ascii="Courier New" w:hAnsi="Courier New" w:cs="Courier New"/>
          <w:sz w:val="16"/>
          <w:szCs w:val="16"/>
        </w:rPr>
        <w:t>'</w:t>
      </w:r>
    </w:p>
    <w:p w14:paraId="62BFD147" w14:textId="77777777" w:rsidR="004B630D" w:rsidRPr="004B630D" w:rsidRDefault="004B630D" w:rsidP="004B630D">
      <w:pPr>
        <w:contextualSpacing/>
        <w:rPr>
          <w:rFonts w:ascii="Courier New" w:hAnsi="Courier New" w:cs="Courier New"/>
          <w:sz w:val="16"/>
          <w:szCs w:val="16"/>
        </w:rPr>
      </w:pPr>
    </w:p>
    <w:p w14:paraId="73CC7ABD" w14:textId="77777777" w:rsidR="004B630D" w:rsidRPr="004B630D" w:rsidRDefault="004B630D" w:rsidP="004B630D">
      <w:pPr>
        <w:contextualSpacing/>
        <w:rPr>
          <w:rFonts w:ascii="Courier New" w:hAnsi="Courier New" w:cs="Courier New"/>
          <w:sz w:val="16"/>
          <w:szCs w:val="16"/>
        </w:rPr>
      </w:pPr>
    </w:p>
    <w:p w14:paraId="068D9E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243B5B54" w14:textId="77777777" w:rsidR="00F17498" w:rsidRPr="004B630D" w:rsidRDefault="004B630D" w:rsidP="00F17498">
      <w:pPr>
        <w:contextualSpacing/>
        <w:rPr>
          <w:ins w:id="17" w:author="Konstantinos Samdanis " w:date="2021-10-01T18:04:00Z"/>
          <w:rFonts w:ascii="Courier New" w:hAnsi="Courier New" w:cs="Courier New"/>
          <w:sz w:val="16"/>
          <w:szCs w:val="16"/>
        </w:rPr>
      </w:pPr>
      <w:r w:rsidRPr="004B630D">
        <w:rPr>
          <w:rFonts w:ascii="Courier New" w:hAnsi="Courier New" w:cs="Courier New"/>
          <w:sz w:val="16"/>
          <w:szCs w:val="16"/>
        </w:rPr>
        <w:t xml:space="preserve">    </w:t>
      </w:r>
      <w:proofErr w:type="spellStart"/>
      <w:ins w:id="18" w:author="Konstantinos Samdanis " w:date="2021-10-01T18:04:00Z">
        <w:r w:rsidR="00F17498" w:rsidRPr="004B630D">
          <w:rPr>
            <w:rFonts w:ascii="Courier New" w:hAnsi="Courier New" w:cs="Courier New"/>
            <w:sz w:val="16"/>
            <w:szCs w:val="16"/>
          </w:rPr>
          <w:t>NotificationType</w:t>
        </w:r>
        <w:proofErr w:type="spellEnd"/>
        <w:r w:rsidR="00F17498" w:rsidRPr="004B630D">
          <w:rPr>
            <w:rFonts w:ascii="Courier New" w:hAnsi="Courier New" w:cs="Courier New"/>
            <w:sz w:val="16"/>
            <w:szCs w:val="16"/>
          </w:rPr>
          <w:t xml:space="preserve">:      </w:t>
        </w:r>
      </w:ins>
    </w:p>
    <w:p w14:paraId="142B662F" w14:textId="77777777" w:rsidR="00F17498" w:rsidRPr="004B630D" w:rsidRDefault="00F17498" w:rsidP="00F17498">
      <w:pPr>
        <w:contextualSpacing/>
        <w:rPr>
          <w:ins w:id="19" w:author="Konstantinos Samdanis " w:date="2021-10-01T18:04:00Z"/>
          <w:rFonts w:ascii="Courier New" w:hAnsi="Courier New" w:cs="Courier New"/>
          <w:sz w:val="16"/>
          <w:szCs w:val="16"/>
        </w:rPr>
      </w:pPr>
      <w:ins w:id="20" w:author="Konstantinos Samdanis " w:date="2021-10-01T18:04:00Z">
        <w:r w:rsidRPr="004B630D">
          <w:rPr>
            <w:rFonts w:ascii="Courier New" w:hAnsi="Courier New" w:cs="Courier New"/>
            <w:sz w:val="16"/>
            <w:szCs w:val="16"/>
          </w:rPr>
          <w:t xml:space="preserve">      type: string</w:t>
        </w:r>
      </w:ins>
    </w:p>
    <w:p w14:paraId="5FFBC32F" w14:textId="77777777" w:rsidR="00F17498" w:rsidRPr="004B630D" w:rsidRDefault="00F17498" w:rsidP="00F17498">
      <w:pPr>
        <w:contextualSpacing/>
        <w:rPr>
          <w:ins w:id="21" w:author="Konstantinos Samdanis " w:date="2021-10-01T18:04:00Z"/>
          <w:rFonts w:ascii="Courier New" w:hAnsi="Courier New" w:cs="Courier New"/>
          <w:sz w:val="16"/>
          <w:szCs w:val="16"/>
        </w:rPr>
      </w:pPr>
      <w:ins w:id="22" w:author="Konstantinos Samdanis " w:date="2021-10-01T18:04: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ins>
    </w:p>
    <w:p w14:paraId="587BBF0F" w14:textId="77777777" w:rsidR="00F17498" w:rsidRPr="004B630D" w:rsidRDefault="00F17498" w:rsidP="00F17498">
      <w:pPr>
        <w:contextualSpacing/>
        <w:rPr>
          <w:ins w:id="23" w:author="Konstantinos Samdanis " w:date="2021-10-01T18:04:00Z"/>
          <w:rFonts w:ascii="Courier New" w:hAnsi="Courier New" w:cs="Courier New"/>
          <w:sz w:val="16"/>
          <w:szCs w:val="16"/>
        </w:rPr>
      </w:pPr>
      <w:ins w:id="24" w:author="Konstantinos Samdanis " w:date="2021-10-01T18:04:00Z">
        <w:r w:rsidRPr="004B630D">
          <w:rPr>
            <w:rFonts w:ascii="Courier New" w:hAnsi="Courier New" w:cs="Courier New"/>
            <w:sz w:val="16"/>
            <w:szCs w:val="16"/>
          </w:rPr>
          <w:t xml:space="preserve">        -  N1_MESSAGES </w:t>
        </w:r>
      </w:ins>
    </w:p>
    <w:p w14:paraId="1E5D8C40" w14:textId="77777777" w:rsidR="00F17498" w:rsidRPr="004B630D" w:rsidRDefault="00F17498" w:rsidP="00F17498">
      <w:pPr>
        <w:contextualSpacing/>
        <w:rPr>
          <w:ins w:id="25" w:author="Konstantinos Samdanis " w:date="2021-10-01T18:04:00Z"/>
          <w:rFonts w:ascii="Courier New" w:hAnsi="Courier New" w:cs="Courier New"/>
          <w:sz w:val="16"/>
          <w:szCs w:val="16"/>
        </w:rPr>
      </w:pPr>
      <w:ins w:id="26" w:author="Konstantinos Samdanis " w:date="2021-10-01T18:04:00Z">
        <w:r w:rsidRPr="004B630D">
          <w:rPr>
            <w:rFonts w:ascii="Courier New" w:hAnsi="Courier New" w:cs="Courier New"/>
            <w:sz w:val="16"/>
            <w:szCs w:val="16"/>
          </w:rPr>
          <w:t xml:space="preserve">        -  N2_INFORMATION</w:t>
        </w:r>
      </w:ins>
    </w:p>
    <w:p w14:paraId="05DA3903" w14:textId="77777777" w:rsidR="00F17498" w:rsidRPr="004B630D" w:rsidRDefault="00F17498" w:rsidP="00F17498">
      <w:pPr>
        <w:contextualSpacing/>
        <w:rPr>
          <w:ins w:id="27" w:author="Konstantinos Samdanis " w:date="2021-10-01T18:04:00Z"/>
          <w:rFonts w:ascii="Courier New" w:hAnsi="Courier New" w:cs="Courier New"/>
          <w:sz w:val="16"/>
          <w:szCs w:val="16"/>
        </w:rPr>
      </w:pPr>
      <w:ins w:id="28" w:author="Konstantinos Samdanis " w:date="2021-10-01T18:04:00Z">
        <w:r w:rsidRPr="004B630D">
          <w:rPr>
            <w:rFonts w:ascii="Courier New" w:hAnsi="Courier New" w:cs="Courier New"/>
            <w:sz w:val="16"/>
            <w:szCs w:val="16"/>
          </w:rPr>
          <w:t xml:space="preserve">        -  LOCATION_NOTIFICATION</w:t>
        </w:r>
      </w:ins>
    </w:p>
    <w:p w14:paraId="1FC9DFB0" w14:textId="77777777" w:rsidR="00F17498" w:rsidRPr="004B630D" w:rsidRDefault="00F17498" w:rsidP="00F17498">
      <w:pPr>
        <w:contextualSpacing/>
        <w:rPr>
          <w:ins w:id="29" w:author="Konstantinos Samdanis " w:date="2021-10-01T18:04:00Z"/>
          <w:rFonts w:ascii="Courier New" w:hAnsi="Courier New" w:cs="Courier New"/>
          <w:sz w:val="16"/>
          <w:szCs w:val="16"/>
        </w:rPr>
      </w:pPr>
      <w:ins w:id="30" w:author="Konstantinos Samdanis " w:date="2021-10-01T18:04:00Z">
        <w:r w:rsidRPr="004B630D">
          <w:rPr>
            <w:rFonts w:ascii="Courier New" w:hAnsi="Courier New" w:cs="Courier New"/>
            <w:sz w:val="16"/>
            <w:szCs w:val="16"/>
          </w:rPr>
          <w:t xml:space="preserve">        -  DATA_REMOVAL_NOTIFICATION</w:t>
        </w:r>
      </w:ins>
    </w:p>
    <w:p w14:paraId="1E97343D" w14:textId="77777777" w:rsidR="00F17498" w:rsidRPr="004B630D" w:rsidRDefault="00F17498" w:rsidP="00F17498">
      <w:pPr>
        <w:contextualSpacing/>
        <w:rPr>
          <w:ins w:id="31" w:author="Konstantinos Samdanis " w:date="2021-10-01T18:04:00Z"/>
          <w:rFonts w:ascii="Courier New" w:hAnsi="Courier New" w:cs="Courier New"/>
          <w:sz w:val="16"/>
          <w:szCs w:val="16"/>
        </w:rPr>
      </w:pPr>
      <w:ins w:id="32" w:author="Konstantinos Samdanis " w:date="2021-10-01T18:04:00Z">
        <w:r w:rsidRPr="004B630D">
          <w:rPr>
            <w:rFonts w:ascii="Courier New" w:hAnsi="Courier New" w:cs="Courier New"/>
            <w:sz w:val="16"/>
            <w:szCs w:val="16"/>
          </w:rPr>
          <w:t xml:space="preserve">        -  DATA_CHANGE_NOTIFICATION</w:t>
        </w:r>
      </w:ins>
    </w:p>
    <w:p w14:paraId="29BBBEB6" w14:textId="77777777" w:rsidR="00F17498" w:rsidRPr="004B630D" w:rsidRDefault="00F17498" w:rsidP="00F17498">
      <w:pPr>
        <w:contextualSpacing/>
        <w:rPr>
          <w:ins w:id="33" w:author="Konstantinos Samdanis " w:date="2021-10-01T18:04:00Z"/>
          <w:rFonts w:ascii="Courier New" w:hAnsi="Courier New" w:cs="Courier New"/>
          <w:sz w:val="16"/>
          <w:szCs w:val="16"/>
        </w:rPr>
      </w:pPr>
      <w:ins w:id="34" w:author="Konstantinos Samdanis " w:date="2021-10-01T18:04:00Z">
        <w:r w:rsidRPr="004B630D">
          <w:rPr>
            <w:rFonts w:ascii="Courier New" w:hAnsi="Courier New" w:cs="Courier New"/>
            <w:sz w:val="16"/>
            <w:szCs w:val="16"/>
          </w:rPr>
          <w:t xml:space="preserve">        -  LOCATION_UPDATE_NOTIFICATION</w:t>
        </w:r>
      </w:ins>
    </w:p>
    <w:p w14:paraId="22900896" w14:textId="77777777" w:rsidR="00F17498" w:rsidRPr="004B630D" w:rsidRDefault="00F17498" w:rsidP="00F17498">
      <w:pPr>
        <w:contextualSpacing/>
        <w:rPr>
          <w:ins w:id="35" w:author="Konstantinos Samdanis " w:date="2021-10-01T18:04:00Z"/>
          <w:rFonts w:ascii="Courier New" w:hAnsi="Courier New" w:cs="Courier New"/>
          <w:sz w:val="16"/>
          <w:szCs w:val="16"/>
        </w:rPr>
      </w:pPr>
      <w:ins w:id="36" w:author="Konstantinos Samdanis " w:date="2021-10-01T18:04:00Z">
        <w:r w:rsidRPr="004B630D">
          <w:rPr>
            <w:rFonts w:ascii="Courier New" w:hAnsi="Courier New" w:cs="Courier New"/>
            <w:sz w:val="16"/>
            <w:szCs w:val="16"/>
          </w:rPr>
          <w:t xml:space="preserve">        -  NSSAA_REAUTH_NOTIFICATION</w:t>
        </w:r>
      </w:ins>
    </w:p>
    <w:p w14:paraId="0AA62C60" w14:textId="77777777" w:rsidR="00F17498" w:rsidRPr="004B630D" w:rsidRDefault="00F17498" w:rsidP="00F17498">
      <w:pPr>
        <w:contextualSpacing/>
        <w:rPr>
          <w:ins w:id="37" w:author="Konstantinos Samdanis " w:date="2021-10-01T18:04:00Z"/>
          <w:rFonts w:ascii="Courier New" w:hAnsi="Courier New" w:cs="Courier New"/>
          <w:sz w:val="16"/>
          <w:szCs w:val="16"/>
        </w:rPr>
      </w:pPr>
      <w:ins w:id="38" w:author="Konstantinos Samdanis " w:date="2021-10-01T18:04:00Z">
        <w:r w:rsidRPr="004B630D">
          <w:rPr>
            <w:rFonts w:ascii="Courier New" w:hAnsi="Courier New" w:cs="Courier New"/>
            <w:sz w:val="16"/>
            <w:szCs w:val="16"/>
          </w:rPr>
          <w:t xml:space="preserve">        -  NSSAA_REVOC_NOTIFICATION</w:t>
        </w:r>
      </w:ins>
    </w:p>
    <w:p w14:paraId="24011619" w14:textId="77777777" w:rsidR="00F17498" w:rsidRPr="004B630D" w:rsidRDefault="00F17498" w:rsidP="00F17498">
      <w:pPr>
        <w:contextualSpacing/>
        <w:rPr>
          <w:ins w:id="39" w:author="Konstantinos Samdanis " w:date="2021-10-01T18:04:00Z"/>
          <w:rFonts w:ascii="Courier New" w:hAnsi="Courier New" w:cs="Courier New"/>
          <w:sz w:val="16"/>
          <w:szCs w:val="16"/>
        </w:rPr>
      </w:pPr>
      <w:ins w:id="40" w:author="Konstantinos Samdanis " w:date="2021-10-01T18:04: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DefaultNotificationSubscription</w:t>
        </w:r>
        <w:proofErr w:type="spellEnd"/>
        <w:r w:rsidRPr="004B630D">
          <w:rPr>
            <w:rFonts w:ascii="Courier New" w:hAnsi="Courier New" w:cs="Courier New"/>
            <w:sz w:val="16"/>
            <w:szCs w:val="16"/>
          </w:rPr>
          <w:t>:</w:t>
        </w:r>
      </w:ins>
    </w:p>
    <w:p w14:paraId="58B991E6" w14:textId="77777777" w:rsidR="00F17498" w:rsidRPr="004B630D" w:rsidRDefault="00F17498" w:rsidP="00F17498">
      <w:pPr>
        <w:contextualSpacing/>
        <w:rPr>
          <w:ins w:id="41" w:author="Konstantinos Samdanis " w:date="2021-10-01T18:04:00Z"/>
          <w:rFonts w:ascii="Courier New" w:hAnsi="Courier New" w:cs="Courier New"/>
          <w:sz w:val="16"/>
          <w:szCs w:val="16"/>
        </w:rPr>
      </w:pPr>
      <w:ins w:id="42" w:author="Konstantinos Samdanis " w:date="2021-10-01T18:04:00Z">
        <w:r w:rsidRPr="004B630D">
          <w:rPr>
            <w:rFonts w:ascii="Courier New" w:hAnsi="Courier New" w:cs="Courier New"/>
            <w:sz w:val="16"/>
            <w:szCs w:val="16"/>
          </w:rPr>
          <w:t xml:space="preserve">        type: object</w:t>
        </w:r>
      </w:ins>
    </w:p>
    <w:p w14:paraId="621F1612" w14:textId="77777777" w:rsidR="00F17498" w:rsidRPr="004B630D" w:rsidRDefault="00F17498" w:rsidP="00F17498">
      <w:pPr>
        <w:contextualSpacing/>
        <w:rPr>
          <w:ins w:id="43" w:author="Konstantinos Samdanis " w:date="2021-10-01T18:04:00Z"/>
          <w:rFonts w:ascii="Courier New" w:hAnsi="Courier New" w:cs="Courier New"/>
          <w:sz w:val="16"/>
          <w:szCs w:val="16"/>
        </w:rPr>
      </w:pPr>
      <w:ins w:id="44" w:author="Konstantinos Samdanis " w:date="2021-10-01T18:04:00Z">
        <w:r w:rsidRPr="004B630D">
          <w:rPr>
            <w:rFonts w:ascii="Courier New" w:hAnsi="Courier New" w:cs="Courier New"/>
            <w:sz w:val="16"/>
            <w:szCs w:val="16"/>
          </w:rPr>
          <w:t xml:space="preserve">        properties:</w:t>
        </w:r>
      </w:ins>
    </w:p>
    <w:p w14:paraId="5D9E917F" w14:textId="77777777" w:rsidR="00F17498" w:rsidRPr="004B630D" w:rsidRDefault="00F17498" w:rsidP="00F17498">
      <w:pPr>
        <w:contextualSpacing/>
        <w:rPr>
          <w:ins w:id="45" w:author="Konstantinos Samdanis " w:date="2021-10-01T18:04:00Z"/>
          <w:rFonts w:ascii="Courier New" w:hAnsi="Courier New" w:cs="Courier New"/>
          <w:sz w:val="16"/>
          <w:szCs w:val="16"/>
        </w:rPr>
      </w:pPr>
      <w:ins w:id="46" w:author="Konstantinos Samdanis " w:date="2021-10-01T18:04: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notificationType</w:t>
        </w:r>
        <w:proofErr w:type="spellEnd"/>
        <w:r w:rsidRPr="004B630D">
          <w:rPr>
            <w:rFonts w:ascii="Courier New" w:hAnsi="Courier New" w:cs="Courier New"/>
            <w:sz w:val="16"/>
            <w:szCs w:val="16"/>
          </w:rPr>
          <w:t>:</w:t>
        </w:r>
      </w:ins>
    </w:p>
    <w:p w14:paraId="274090A0" w14:textId="77777777" w:rsidR="00F17498" w:rsidRPr="004B630D" w:rsidRDefault="00F17498" w:rsidP="00F17498">
      <w:pPr>
        <w:contextualSpacing/>
        <w:rPr>
          <w:ins w:id="47" w:author="Konstantinos Samdanis " w:date="2021-10-01T18:04:00Z"/>
          <w:rFonts w:ascii="Courier New" w:hAnsi="Courier New" w:cs="Courier New"/>
          <w:sz w:val="16"/>
          <w:szCs w:val="16"/>
        </w:rPr>
      </w:pPr>
      <w:ins w:id="48" w:author="Konstantinos Samdanis " w:date="2021-10-01T18:04:00Z">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NotificationType</w:t>
        </w:r>
        <w:proofErr w:type="spellEnd"/>
        <w:r w:rsidRPr="004B630D">
          <w:rPr>
            <w:rFonts w:ascii="Courier New" w:hAnsi="Courier New" w:cs="Courier New"/>
            <w:sz w:val="16"/>
            <w:szCs w:val="16"/>
          </w:rPr>
          <w:t>'</w:t>
        </w:r>
      </w:ins>
    </w:p>
    <w:p w14:paraId="72F91BA5" w14:textId="77777777" w:rsidR="00F17498" w:rsidRPr="004B630D" w:rsidRDefault="00F17498" w:rsidP="00F17498">
      <w:pPr>
        <w:contextualSpacing/>
        <w:rPr>
          <w:ins w:id="49" w:author="Konstantinos Samdanis " w:date="2021-10-01T18:04:00Z"/>
          <w:rFonts w:ascii="Courier New" w:hAnsi="Courier New" w:cs="Courier New"/>
          <w:sz w:val="16"/>
          <w:szCs w:val="16"/>
        </w:rPr>
      </w:pPr>
      <w:ins w:id="50" w:author="Konstantinos Samdanis " w:date="2021-10-01T18:04: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callbackURI</w:t>
        </w:r>
        <w:proofErr w:type="spellEnd"/>
        <w:r w:rsidRPr="004B630D">
          <w:rPr>
            <w:rFonts w:ascii="Courier New" w:hAnsi="Courier New" w:cs="Courier New"/>
            <w:sz w:val="16"/>
            <w:szCs w:val="16"/>
          </w:rPr>
          <w:t>:</w:t>
        </w:r>
      </w:ins>
    </w:p>
    <w:p w14:paraId="59A67AC2" w14:textId="77777777" w:rsidR="00F17498" w:rsidRPr="004B630D" w:rsidRDefault="00F17498" w:rsidP="00F17498">
      <w:pPr>
        <w:contextualSpacing/>
        <w:rPr>
          <w:ins w:id="51" w:author="Konstantinos Samdanis " w:date="2021-10-01T18:04:00Z"/>
          <w:rFonts w:ascii="Courier New" w:hAnsi="Courier New" w:cs="Courier New"/>
          <w:sz w:val="16"/>
          <w:szCs w:val="16"/>
        </w:rPr>
      </w:pPr>
      <w:ins w:id="52" w:author="Konstantinos Samdanis " w:date="2021-10-01T18:04:00Z">
        <w:r w:rsidRPr="004B630D">
          <w:rPr>
            <w:rFonts w:ascii="Courier New" w:hAnsi="Courier New" w:cs="Courier New"/>
            <w:sz w:val="16"/>
            <w:szCs w:val="16"/>
          </w:rPr>
          <w:t xml:space="preserve">            type: string</w:t>
        </w:r>
      </w:ins>
    </w:p>
    <w:p w14:paraId="62C03B04" w14:textId="77777777" w:rsidR="00F17498" w:rsidRPr="004B630D" w:rsidRDefault="00F17498" w:rsidP="00F17498">
      <w:pPr>
        <w:contextualSpacing/>
        <w:rPr>
          <w:ins w:id="53" w:author="Konstantinos Samdanis " w:date="2021-10-01T18:04:00Z"/>
          <w:rFonts w:ascii="Courier New" w:hAnsi="Courier New" w:cs="Courier New"/>
          <w:sz w:val="16"/>
          <w:szCs w:val="16"/>
        </w:rPr>
      </w:pPr>
      <w:ins w:id="54" w:author="Konstantinos Samdanis " w:date="2021-10-01T18:04:00Z">
        <w:r w:rsidRPr="004B630D">
          <w:rPr>
            <w:rFonts w:ascii="Courier New" w:hAnsi="Courier New" w:cs="Courier New"/>
            <w:sz w:val="16"/>
            <w:szCs w:val="16"/>
          </w:rPr>
          <w:t xml:space="preserve">          n1MessageClass:  </w:t>
        </w:r>
      </w:ins>
    </w:p>
    <w:p w14:paraId="03A500CB" w14:textId="77777777" w:rsidR="00F17498" w:rsidRPr="004B630D" w:rsidRDefault="00F17498" w:rsidP="00F17498">
      <w:pPr>
        <w:contextualSpacing/>
        <w:rPr>
          <w:ins w:id="55" w:author="Konstantinos Samdanis " w:date="2021-10-01T18:04:00Z"/>
          <w:rFonts w:ascii="Courier New" w:hAnsi="Courier New" w:cs="Courier New"/>
          <w:sz w:val="16"/>
          <w:szCs w:val="16"/>
        </w:rPr>
      </w:pPr>
      <w:ins w:id="56" w:author="Konstantinos Samdanis " w:date="2021-10-01T18:04:00Z">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ins>
    </w:p>
    <w:p w14:paraId="6C1C1448" w14:textId="77777777" w:rsidR="00F17498" w:rsidRPr="004B630D" w:rsidRDefault="00F17498" w:rsidP="00F17498">
      <w:pPr>
        <w:contextualSpacing/>
        <w:rPr>
          <w:ins w:id="57" w:author="Konstantinos Samdanis " w:date="2021-10-01T18:04:00Z"/>
          <w:rFonts w:ascii="Courier New" w:hAnsi="Courier New" w:cs="Courier New"/>
          <w:sz w:val="16"/>
          <w:szCs w:val="16"/>
        </w:rPr>
      </w:pPr>
      <w:ins w:id="58" w:author="Konstantinos Samdanis " w:date="2021-10-01T18:04:00Z">
        <w:r w:rsidRPr="004B630D">
          <w:rPr>
            <w:rFonts w:ascii="Courier New" w:hAnsi="Courier New" w:cs="Courier New"/>
            <w:sz w:val="16"/>
            <w:szCs w:val="16"/>
          </w:rPr>
          <w:t xml:space="preserve">          n2InfroamtionClass:</w:t>
        </w:r>
      </w:ins>
    </w:p>
    <w:p w14:paraId="0C42F244" w14:textId="77777777" w:rsidR="00F17498" w:rsidRPr="004B630D" w:rsidRDefault="00F17498" w:rsidP="00F17498">
      <w:pPr>
        <w:contextualSpacing/>
        <w:rPr>
          <w:ins w:id="59" w:author="Konstantinos Samdanis " w:date="2021-10-01T18:04:00Z"/>
          <w:rFonts w:ascii="Courier New" w:hAnsi="Courier New" w:cs="Courier New"/>
          <w:sz w:val="16"/>
          <w:szCs w:val="16"/>
        </w:rPr>
      </w:pPr>
      <w:ins w:id="60" w:author="Konstantinos Samdanis " w:date="2021-10-01T18:04:00Z">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ins>
    </w:p>
    <w:p w14:paraId="7F54C196" w14:textId="77777777" w:rsidR="00F17498" w:rsidRPr="004B630D" w:rsidRDefault="00F17498" w:rsidP="00F17498">
      <w:pPr>
        <w:contextualSpacing/>
        <w:rPr>
          <w:ins w:id="61" w:author="Konstantinos Samdanis " w:date="2021-10-01T18:04:00Z"/>
          <w:rFonts w:ascii="Courier New" w:hAnsi="Courier New" w:cs="Courier New"/>
          <w:sz w:val="16"/>
          <w:szCs w:val="16"/>
        </w:rPr>
      </w:pPr>
      <w:ins w:id="62" w:author="Konstantinos Samdanis " w:date="2021-10-01T18:04:00Z">
        <w:r w:rsidRPr="004B630D">
          <w:rPr>
            <w:rFonts w:ascii="Courier New" w:hAnsi="Courier New" w:cs="Courier New"/>
            <w:sz w:val="16"/>
            <w:szCs w:val="16"/>
          </w:rPr>
          <w:t xml:space="preserve">          versions:</w:t>
        </w:r>
      </w:ins>
    </w:p>
    <w:p w14:paraId="7193A21B" w14:textId="77777777" w:rsidR="00F17498" w:rsidRPr="004B630D" w:rsidRDefault="00F17498" w:rsidP="00F17498">
      <w:pPr>
        <w:contextualSpacing/>
        <w:rPr>
          <w:ins w:id="63" w:author="Konstantinos Samdanis " w:date="2021-10-01T18:04:00Z"/>
          <w:rFonts w:ascii="Courier New" w:hAnsi="Courier New" w:cs="Courier New"/>
          <w:sz w:val="16"/>
          <w:szCs w:val="16"/>
        </w:rPr>
      </w:pPr>
      <w:ins w:id="64" w:author="Konstantinos Samdanis " w:date="2021-10-01T18:04:00Z">
        <w:r w:rsidRPr="004B630D">
          <w:rPr>
            <w:rFonts w:ascii="Courier New" w:hAnsi="Courier New" w:cs="Courier New"/>
            <w:sz w:val="16"/>
            <w:szCs w:val="16"/>
          </w:rPr>
          <w:t xml:space="preserve">            type: string</w:t>
        </w:r>
      </w:ins>
    </w:p>
    <w:p w14:paraId="47BEE782" w14:textId="77777777" w:rsidR="00F17498" w:rsidRPr="004B630D" w:rsidRDefault="00F17498" w:rsidP="00F17498">
      <w:pPr>
        <w:contextualSpacing/>
        <w:rPr>
          <w:ins w:id="65" w:author="Konstantinos Samdanis " w:date="2021-10-01T18:04:00Z"/>
          <w:rFonts w:ascii="Courier New" w:hAnsi="Courier New" w:cs="Courier New"/>
          <w:sz w:val="16"/>
          <w:szCs w:val="16"/>
        </w:rPr>
      </w:pPr>
      <w:ins w:id="66" w:author="Konstantinos Samdanis " w:date="2021-10-01T18:04:00Z">
        <w:r w:rsidRPr="004B630D">
          <w:rPr>
            <w:rFonts w:ascii="Courier New" w:hAnsi="Courier New" w:cs="Courier New"/>
            <w:sz w:val="16"/>
            <w:szCs w:val="16"/>
          </w:rPr>
          <w:t xml:space="preserve">          binding:</w:t>
        </w:r>
      </w:ins>
    </w:p>
    <w:p w14:paraId="01C45041" w14:textId="77777777" w:rsidR="00F17498" w:rsidRPr="004B630D" w:rsidRDefault="00F17498" w:rsidP="00F17498">
      <w:pPr>
        <w:contextualSpacing/>
        <w:rPr>
          <w:ins w:id="67" w:author="Konstantinos Samdanis " w:date="2021-10-01T18:04:00Z"/>
          <w:rFonts w:ascii="Courier New" w:hAnsi="Courier New" w:cs="Courier New"/>
          <w:sz w:val="16"/>
          <w:szCs w:val="16"/>
        </w:rPr>
      </w:pPr>
      <w:ins w:id="68" w:author="Konstantinos Samdanis " w:date="2021-10-01T18:04:00Z">
        <w:r w:rsidRPr="004B630D">
          <w:rPr>
            <w:rFonts w:ascii="Courier New" w:hAnsi="Courier New" w:cs="Courier New"/>
            <w:sz w:val="16"/>
            <w:szCs w:val="16"/>
          </w:rPr>
          <w:t xml:space="preserve">            type: string</w:t>
        </w:r>
      </w:ins>
    </w:p>
    <w:p w14:paraId="634781E9" w14:textId="77777777" w:rsidR="00F17498" w:rsidRPr="004B630D" w:rsidRDefault="00F17498" w:rsidP="00F17498">
      <w:pPr>
        <w:contextualSpacing/>
        <w:rPr>
          <w:ins w:id="69" w:author="Konstantinos Samdanis " w:date="2021-10-01T18:04:00Z"/>
          <w:rFonts w:ascii="Courier New" w:hAnsi="Courier New" w:cs="Courier New"/>
          <w:sz w:val="16"/>
          <w:szCs w:val="16"/>
        </w:rPr>
      </w:pPr>
      <w:ins w:id="70" w:author="Konstantinos Samdanis " w:date="2021-10-01T18:04:00Z">
        <w:r w:rsidRPr="004B630D">
          <w:rPr>
            <w:rFonts w:ascii="Courier New" w:hAnsi="Courier New" w:cs="Courier New"/>
            <w:sz w:val="16"/>
            <w:szCs w:val="16"/>
          </w:rPr>
          <w:lastRenderedPageBreak/>
          <w:t xml:space="preserve">            </w:t>
        </w:r>
      </w:ins>
    </w:p>
    <w:p w14:paraId="494FBF9B" w14:textId="77777777" w:rsidR="00F17498" w:rsidRPr="004B630D" w:rsidRDefault="00F17498" w:rsidP="00F17498">
      <w:pPr>
        <w:contextualSpacing/>
        <w:rPr>
          <w:ins w:id="71" w:author="Konstantinos Samdanis " w:date="2021-10-01T18:04:00Z"/>
          <w:rFonts w:ascii="Courier New" w:hAnsi="Courier New" w:cs="Courier New"/>
          <w:sz w:val="16"/>
          <w:szCs w:val="16"/>
        </w:rPr>
      </w:pPr>
      <w:ins w:id="72" w:author="Konstantinos Samdanis " w:date="2021-10-01T18:04: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VendorSpecificFeature</w:t>
        </w:r>
        <w:proofErr w:type="spellEnd"/>
        <w:r w:rsidRPr="004B630D">
          <w:rPr>
            <w:rFonts w:ascii="Courier New" w:hAnsi="Courier New" w:cs="Courier New"/>
            <w:sz w:val="16"/>
            <w:szCs w:val="16"/>
          </w:rPr>
          <w:t>:</w:t>
        </w:r>
      </w:ins>
    </w:p>
    <w:p w14:paraId="137686BC" w14:textId="77777777" w:rsidR="00F17498" w:rsidRPr="004B630D" w:rsidRDefault="00F17498" w:rsidP="00F17498">
      <w:pPr>
        <w:contextualSpacing/>
        <w:rPr>
          <w:ins w:id="73" w:author="Konstantinos Samdanis " w:date="2021-10-01T18:04:00Z"/>
          <w:rFonts w:ascii="Courier New" w:hAnsi="Courier New" w:cs="Courier New"/>
          <w:sz w:val="16"/>
          <w:szCs w:val="16"/>
        </w:rPr>
      </w:pPr>
      <w:ins w:id="74" w:author="Konstantinos Samdanis " w:date="2021-10-01T18:04:00Z">
        <w:r w:rsidRPr="004B630D">
          <w:rPr>
            <w:rFonts w:ascii="Courier New" w:hAnsi="Courier New" w:cs="Courier New"/>
            <w:sz w:val="16"/>
            <w:szCs w:val="16"/>
          </w:rPr>
          <w:t xml:space="preserve">      type: object</w:t>
        </w:r>
      </w:ins>
    </w:p>
    <w:p w14:paraId="451BA394" w14:textId="77777777" w:rsidR="00F17498" w:rsidRPr="004B630D" w:rsidRDefault="00F17498" w:rsidP="00F17498">
      <w:pPr>
        <w:contextualSpacing/>
        <w:rPr>
          <w:ins w:id="75" w:author="Konstantinos Samdanis " w:date="2021-10-01T18:04:00Z"/>
          <w:rFonts w:ascii="Courier New" w:hAnsi="Courier New" w:cs="Courier New"/>
          <w:sz w:val="16"/>
          <w:szCs w:val="16"/>
        </w:rPr>
      </w:pPr>
      <w:ins w:id="76" w:author="Konstantinos Samdanis " w:date="2021-10-01T18:04:00Z">
        <w:r w:rsidRPr="004B630D">
          <w:rPr>
            <w:rFonts w:ascii="Courier New" w:hAnsi="Courier New" w:cs="Courier New"/>
            <w:sz w:val="16"/>
            <w:szCs w:val="16"/>
          </w:rPr>
          <w:t xml:space="preserve">      properties:</w:t>
        </w:r>
      </w:ins>
    </w:p>
    <w:p w14:paraId="505F30F8" w14:textId="77777777" w:rsidR="00F17498" w:rsidRPr="004B630D" w:rsidRDefault="00F17498" w:rsidP="00F17498">
      <w:pPr>
        <w:contextualSpacing/>
        <w:rPr>
          <w:ins w:id="77" w:author="Konstantinos Samdanis " w:date="2021-10-01T18:04:00Z"/>
          <w:rFonts w:ascii="Courier New" w:hAnsi="Courier New" w:cs="Courier New"/>
          <w:sz w:val="16"/>
          <w:szCs w:val="16"/>
        </w:rPr>
      </w:pPr>
      <w:ins w:id="78" w:author="Konstantinos Samdanis " w:date="2021-10-01T18:04: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featureName</w:t>
        </w:r>
        <w:proofErr w:type="spellEnd"/>
        <w:r w:rsidRPr="004B630D">
          <w:rPr>
            <w:rFonts w:ascii="Courier New" w:hAnsi="Courier New" w:cs="Courier New"/>
            <w:sz w:val="16"/>
            <w:szCs w:val="16"/>
          </w:rPr>
          <w:t>:</w:t>
        </w:r>
      </w:ins>
    </w:p>
    <w:p w14:paraId="6EE66984" w14:textId="77777777" w:rsidR="00F17498" w:rsidRPr="004B630D" w:rsidRDefault="00F17498" w:rsidP="00F17498">
      <w:pPr>
        <w:contextualSpacing/>
        <w:rPr>
          <w:ins w:id="79" w:author="Konstantinos Samdanis " w:date="2021-10-01T18:04:00Z"/>
          <w:rFonts w:ascii="Courier New" w:hAnsi="Courier New" w:cs="Courier New"/>
          <w:sz w:val="16"/>
          <w:szCs w:val="16"/>
        </w:rPr>
      </w:pPr>
      <w:ins w:id="80" w:author="Konstantinos Samdanis " w:date="2021-10-01T18:04:00Z">
        <w:r w:rsidRPr="004B630D">
          <w:rPr>
            <w:rFonts w:ascii="Courier New" w:hAnsi="Courier New" w:cs="Courier New"/>
            <w:sz w:val="16"/>
            <w:szCs w:val="16"/>
          </w:rPr>
          <w:t xml:space="preserve">          type: string</w:t>
        </w:r>
      </w:ins>
    </w:p>
    <w:p w14:paraId="186ADB7A" w14:textId="77777777" w:rsidR="00F17498" w:rsidRPr="004B630D" w:rsidRDefault="00F17498" w:rsidP="00F17498">
      <w:pPr>
        <w:contextualSpacing/>
        <w:rPr>
          <w:ins w:id="81" w:author="Konstantinos Samdanis " w:date="2021-10-01T18:04:00Z"/>
          <w:rFonts w:ascii="Courier New" w:hAnsi="Courier New" w:cs="Courier New"/>
          <w:sz w:val="16"/>
          <w:szCs w:val="16"/>
        </w:rPr>
      </w:pPr>
      <w:ins w:id="82" w:author="Konstantinos Samdanis " w:date="2021-10-01T18:04: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featureVersion</w:t>
        </w:r>
        <w:proofErr w:type="spellEnd"/>
        <w:r w:rsidRPr="004B630D">
          <w:rPr>
            <w:rFonts w:ascii="Courier New" w:hAnsi="Courier New" w:cs="Courier New"/>
            <w:sz w:val="16"/>
            <w:szCs w:val="16"/>
          </w:rPr>
          <w:t>:</w:t>
        </w:r>
      </w:ins>
    </w:p>
    <w:p w14:paraId="567287CC" w14:textId="77777777" w:rsidR="00F17498" w:rsidRPr="004B630D" w:rsidRDefault="00F17498" w:rsidP="00F17498">
      <w:pPr>
        <w:contextualSpacing/>
        <w:rPr>
          <w:ins w:id="83" w:author="Konstantinos Samdanis " w:date="2021-10-01T18:04:00Z"/>
          <w:rFonts w:ascii="Courier New" w:hAnsi="Courier New" w:cs="Courier New"/>
          <w:sz w:val="16"/>
          <w:szCs w:val="16"/>
        </w:rPr>
      </w:pPr>
      <w:ins w:id="84" w:author="Konstantinos Samdanis " w:date="2021-10-01T18:04:00Z">
        <w:r w:rsidRPr="004B630D">
          <w:rPr>
            <w:rFonts w:ascii="Courier New" w:hAnsi="Courier New" w:cs="Courier New"/>
            <w:sz w:val="16"/>
            <w:szCs w:val="16"/>
          </w:rPr>
          <w:t xml:space="preserve">          type: string</w:t>
        </w:r>
      </w:ins>
    </w:p>
    <w:p w14:paraId="0AB08F66" w14:textId="02D08AF5" w:rsidR="004B630D" w:rsidRPr="004B630D" w:rsidRDefault="004B630D" w:rsidP="00F17498">
      <w:pPr>
        <w:contextualSpacing/>
        <w:rPr>
          <w:rFonts w:ascii="Courier New" w:hAnsi="Courier New" w:cs="Courier New"/>
          <w:sz w:val="16"/>
          <w:szCs w:val="16"/>
        </w:rPr>
      </w:pPr>
    </w:p>
    <w:p w14:paraId="3279E1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08CA9E65" w14:textId="77777777" w:rsidR="004B630D" w:rsidRPr="004B630D" w:rsidRDefault="004B630D" w:rsidP="004B630D">
      <w:pPr>
        <w:contextualSpacing/>
        <w:rPr>
          <w:rFonts w:ascii="Courier New" w:hAnsi="Courier New" w:cs="Courier New"/>
          <w:sz w:val="16"/>
          <w:szCs w:val="16"/>
        </w:rPr>
      </w:pP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02B43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76BE43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C226B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nfInstanceID</w:t>
      </w:r>
      <w:proofErr w:type="spellEnd"/>
      <w:r w:rsidRPr="004B630D">
        <w:rPr>
          <w:rFonts w:ascii="Courier New" w:hAnsi="Courier New" w:cs="Courier New"/>
          <w:sz w:val="16"/>
          <w:szCs w:val="16"/>
        </w:rPr>
        <w:t>:</w:t>
      </w:r>
    </w:p>
    <w:p w14:paraId="4F7D73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1AC7AF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nfType</w:t>
      </w:r>
      <w:proofErr w:type="spellEnd"/>
      <w:r w:rsidRPr="004B630D">
        <w:rPr>
          <w:rFonts w:ascii="Courier New" w:hAnsi="Courier New" w:cs="Courier New"/>
          <w:sz w:val="16"/>
          <w:szCs w:val="16"/>
        </w:rPr>
        <w:t>:</w:t>
      </w:r>
    </w:p>
    <w:p w14:paraId="79A217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#/components/schemas/NFType'</w:t>
      </w:r>
    </w:p>
    <w:p w14:paraId="16D871D9" w14:textId="77777777" w:rsidR="00F17498" w:rsidRPr="004B630D" w:rsidRDefault="004B630D" w:rsidP="00F17498">
      <w:pPr>
        <w:contextualSpacing/>
        <w:rPr>
          <w:ins w:id="85" w:author="Konstantinos Samdanis " w:date="2021-10-01T18:05:00Z"/>
          <w:rFonts w:ascii="Courier New" w:hAnsi="Courier New" w:cs="Courier New"/>
          <w:sz w:val="16"/>
          <w:szCs w:val="16"/>
        </w:rPr>
      </w:pPr>
      <w:r w:rsidRPr="004B630D">
        <w:rPr>
          <w:rFonts w:ascii="Courier New" w:hAnsi="Courier New" w:cs="Courier New"/>
          <w:sz w:val="16"/>
          <w:szCs w:val="16"/>
        </w:rPr>
        <w:t xml:space="preserve">        </w:t>
      </w:r>
      <w:proofErr w:type="spellStart"/>
      <w:ins w:id="86" w:author="Konstantinos Samdanis " w:date="2021-10-01T18:05:00Z">
        <w:r w:rsidR="00F17498" w:rsidRPr="004B630D">
          <w:rPr>
            <w:rFonts w:ascii="Courier New" w:hAnsi="Courier New" w:cs="Courier New"/>
            <w:sz w:val="16"/>
            <w:szCs w:val="16"/>
          </w:rPr>
          <w:t>heartbeatTimer</w:t>
        </w:r>
        <w:proofErr w:type="spellEnd"/>
        <w:r w:rsidR="00F17498" w:rsidRPr="004B630D">
          <w:rPr>
            <w:rFonts w:ascii="Courier New" w:hAnsi="Courier New" w:cs="Courier New"/>
            <w:sz w:val="16"/>
            <w:szCs w:val="16"/>
          </w:rPr>
          <w:t>:</w:t>
        </w:r>
      </w:ins>
    </w:p>
    <w:p w14:paraId="273C085A" w14:textId="47D8D54D" w:rsidR="004B630D" w:rsidRPr="004B630D" w:rsidRDefault="00F17498" w:rsidP="00F17498">
      <w:pPr>
        <w:contextualSpacing/>
        <w:rPr>
          <w:rFonts w:ascii="Courier New" w:hAnsi="Courier New" w:cs="Courier New"/>
          <w:sz w:val="16"/>
          <w:szCs w:val="16"/>
        </w:rPr>
      </w:pPr>
      <w:ins w:id="87" w:author="Konstantinos Samdanis " w:date="2021-10-01T18:05:00Z">
        <w:r w:rsidRPr="004B630D">
          <w:rPr>
            <w:rFonts w:ascii="Courier New" w:hAnsi="Courier New" w:cs="Courier New"/>
            <w:sz w:val="16"/>
            <w:szCs w:val="16"/>
          </w:rPr>
          <w:t xml:space="preserve">          type: integer</w:t>
        </w:r>
      </w:ins>
    </w:p>
    <w:p w14:paraId="45193E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authzInfo</w:t>
      </w:r>
      <w:proofErr w:type="spellEnd"/>
      <w:r w:rsidRPr="004B630D">
        <w:rPr>
          <w:rFonts w:ascii="Courier New" w:hAnsi="Courier New" w:cs="Courier New"/>
          <w:sz w:val="16"/>
          <w:szCs w:val="16"/>
        </w:rPr>
        <w:t>:</w:t>
      </w:r>
    </w:p>
    <w:p w14:paraId="7483BF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D4F35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hostAddr</w:t>
      </w:r>
      <w:proofErr w:type="spellEnd"/>
      <w:r w:rsidRPr="004B630D">
        <w:rPr>
          <w:rFonts w:ascii="Courier New" w:hAnsi="Courier New" w:cs="Courier New"/>
          <w:sz w:val="16"/>
          <w:szCs w:val="16"/>
        </w:rPr>
        <w:t>:</w:t>
      </w:r>
    </w:p>
    <w:p w14:paraId="62BDCC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#/components/schemas/HostAddr'</w:t>
      </w:r>
    </w:p>
    <w:p w14:paraId="2F1B0B5A" w14:textId="77777777" w:rsidR="00F17498" w:rsidRPr="004B630D" w:rsidRDefault="004B630D" w:rsidP="00F17498">
      <w:pPr>
        <w:contextualSpacing/>
        <w:rPr>
          <w:ins w:id="88" w:author="Konstantinos Samdanis " w:date="2021-10-01T18:05:00Z"/>
          <w:rFonts w:ascii="Courier New" w:hAnsi="Courier New" w:cs="Courier New"/>
          <w:sz w:val="16"/>
          <w:szCs w:val="16"/>
        </w:rPr>
      </w:pPr>
      <w:r w:rsidRPr="004B630D">
        <w:rPr>
          <w:rFonts w:ascii="Courier New" w:hAnsi="Courier New" w:cs="Courier New"/>
          <w:sz w:val="16"/>
          <w:szCs w:val="16"/>
        </w:rPr>
        <w:t xml:space="preserve">        </w:t>
      </w:r>
      <w:proofErr w:type="spellStart"/>
      <w:ins w:id="89" w:author="Konstantinos Samdanis " w:date="2021-10-01T18:05:00Z">
        <w:r w:rsidR="00F17498" w:rsidRPr="004B630D">
          <w:rPr>
            <w:rFonts w:ascii="Courier New" w:hAnsi="Courier New" w:cs="Courier New"/>
            <w:sz w:val="16"/>
            <w:szCs w:val="16"/>
          </w:rPr>
          <w:t>allowedPLMNs</w:t>
        </w:r>
        <w:proofErr w:type="spellEnd"/>
        <w:r w:rsidR="00F17498" w:rsidRPr="004B630D">
          <w:rPr>
            <w:rFonts w:ascii="Courier New" w:hAnsi="Courier New" w:cs="Courier New"/>
            <w:sz w:val="16"/>
            <w:szCs w:val="16"/>
          </w:rPr>
          <w:t>:</w:t>
        </w:r>
      </w:ins>
    </w:p>
    <w:p w14:paraId="3B8F468D" w14:textId="77777777" w:rsidR="00F17498" w:rsidRPr="004B630D" w:rsidRDefault="00F17498" w:rsidP="00F17498">
      <w:pPr>
        <w:contextualSpacing/>
        <w:rPr>
          <w:ins w:id="90" w:author="Konstantinos Samdanis " w:date="2021-10-01T18:05:00Z"/>
          <w:rFonts w:ascii="Courier New" w:hAnsi="Courier New" w:cs="Courier New"/>
          <w:sz w:val="16"/>
          <w:szCs w:val="16"/>
        </w:rPr>
      </w:pPr>
      <w:ins w:id="91" w:author="Konstantinos Samdanis " w:date="2021-10-01T18:05:00Z">
        <w:r w:rsidRPr="004B630D">
          <w:rPr>
            <w:rFonts w:ascii="Courier New" w:hAnsi="Courier New" w:cs="Courier New"/>
            <w:sz w:val="16"/>
            <w:szCs w:val="16"/>
          </w:rPr>
          <w:t xml:space="preserve">          type: array</w:t>
        </w:r>
      </w:ins>
    </w:p>
    <w:p w14:paraId="02925450" w14:textId="77777777" w:rsidR="00F17498" w:rsidRPr="004B630D" w:rsidRDefault="00F17498" w:rsidP="00F17498">
      <w:pPr>
        <w:contextualSpacing/>
        <w:rPr>
          <w:ins w:id="92" w:author="Konstantinos Samdanis " w:date="2021-10-01T18:05:00Z"/>
          <w:rFonts w:ascii="Courier New" w:hAnsi="Courier New" w:cs="Courier New"/>
          <w:sz w:val="16"/>
          <w:szCs w:val="16"/>
        </w:rPr>
      </w:pPr>
      <w:ins w:id="93" w:author="Konstantinos Samdanis " w:date="2021-10-01T18:05:00Z">
        <w:r w:rsidRPr="004B630D">
          <w:rPr>
            <w:rFonts w:ascii="Courier New" w:hAnsi="Courier New" w:cs="Courier New"/>
            <w:sz w:val="16"/>
            <w:szCs w:val="16"/>
          </w:rPr>
          <w:t xml:space="preserve">          item:</w:t>
        </w:r>
      </w:ins>
    </w:p>
    <w:p w14:paraId="42B9204F" w14:textId="77777777" w:rsidR="00F17498" w:rsidRPr="004B630D" w:rsidRDefault="00F17498" w:rsidP="00F17498">
      <w:pPr>
        <w:contextualSpacing/>
        <w:rPr>
          <w:ins w:id="94" w:author="Konstantinos Samdanis " w:date="2021-10-01T18:05:00Z"/>
          <w:rFonts w:ascii="Courier New" w:hAnsi="Courier New" w:cs="Courier New"/>
          <w:sz w:val="16"/>
          <w:szCs w:val="16"/>
        </w:rPr>
      </w:pPr>
      <w:ins w:id="95" w:author="Konstantinos Samdanis " w:date="2021-10-01T18:05:00Z">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comDefs.yaml</w:t>
        </w:r>
        <w:proofErr w:type="spellEnd"/>
        <w:r w:rsidRPr="004B630D">
          <w:rPr>
            <w:rFonts w:ascii="Courier New" w:hAnsi="Courier New" w:cs="Courier New"/>
            <w:sz w:val="16"/>
            <w:szCs w:val="16"/>
          </w:rPr>
          <w:t>#/components/schemas/PlmnId''</w:t>
        </w:r>
      </w:ins>
    </w:p>
    <w:p w14:paraId="531946B9" w14:textId="77777777" w:rsidR="00F17498" w:rsidRPr="004B630D" w:rsidRDefault="00F17498" w:rsidP="00F17498">
      <w:pPr>
        <w:contextualSpacing/>
        <w:rPr>
          <w:ins w:id="96" w:author="Konstantinos Samdanis " w:date="2021-10-01T18:05:00Z"/>
          <w:rFonts w:ascii="Courier New" w:hAnsi="Courier New" w:cs="Courier New"/>
          <w:sz w:val="16"/>
          <w:szCs w:val="16"/>
        </w:rPr>
      </w:pPr>
      <w:ins w:id="97" w:author="Konstantinos Samdanis " w:date="2021-10-01T18:05: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allowedSNPNs</w:t>
        </w:r>
        <w:proofErr w:type="spellEnd"/>
        <w:r w:rsidRPr="004B630D">
          <w:rPr>
            <w:rFonts w:ascii="Courier New" w:hAnsi="Courier New" w:cs="Courier New"/>
            <w:sz w:val="16"/>
            <w:szCs w:val="16"/>
          </w:rPr>
          <w:t>:</w:t>
        </w:r>
      </w:ins>
    </w:p>
    <w:p w14:paraId="0BBB17C1" w14:textId="77777777" w:rsidR="00F17498" w:rsidRPr="004B630D" w:rsidRDefault="00F17498" w:rsidP="00F17498">
      <w:pPr>
        <w:contextualSpacing/>
        <w:rPr>
          <w:ins w:id="98" w:author="Konstantinos Samdanis " w:date="2021-10-01T18:05:00Z"/>
          <w:rFonts w:ascii="Courier New" w:hAnsi="Courier New" w:cs="Courier New"/>
          <w:sz w:val="16"/>
          <w:szCs w:val="16"/>
        </w:rPr>
      </w:pPr>
      <w:ins w:id="99" w:author="Konstantinos Samdanis " w:date="2021-10-01T18:05:00Z">
        <w:r w:rsidRPr="004B630D">
          <w:rPr>
            <w:rFonts w:ascii="Courier New" w:hAnsi="Courier New" w:cs="Courier New"/>
            <w:sz w:val="16"/>
            <w:szCs w:val="16"/>
          </w:rPr>
          <w:t xml:space="preserve">          type: array</w:t>
        </w:r>
      </w:ins>
    </w:p>
    <w:p w14:paraId="238AF3D9" w14:textId="77777777" w:rsidR="00F17498" w:rsidRPr="004B630D" w:rsidRDefault="00F17498" w:rsidP="00F17498">
      <w:pPr>
        <w:contextualSpacing/>
        <w:rPr>
          <w:ins w:id="100" w:author="Konstantinos Samdanis " w:date="2021-10-01T18:05:00Z"/>
          <w:rFonts w:ascii="Courier New" w:hAnsi="Courier New" w:cs="Courier New"/>
          <w:sz w:val="16"/>
          <w:szCs w:val="16"/>
        </w:rPr>
      </w:pPr>
      <w:ins w:id="101" w:author="Konstantinos Samdanis " w:date="2021-10-01T18:05:00Z">
        <w:r w:rsidRPr="004B630D">
          <w:rPr>
            <w:rFonts w:ascii="Courier New" w:hAnsi="Courier New" w:cs="Courier New"/>
            <w:sz w:val="16"/>
            <w:szCs w:val="16"/>
          </w:rPr>
          <w:t xml:space="preserve">          item:</w:t>
        </w:r>
      </w:ins>
    </w:p>
    <w:p w14:paraId="24B9902B" w14:textId="77777777" w:rsidR="00F17498" w:rsidRPr="004B630D" w:rsidRDefault="00F17498" w:rsidP="00F17498">
      <w:pPr>
        <w:contextualSpacing/>
        <w:rPr>
          <w:ins w:id="102" w:author="Konstantinos Samdanis " w:date="2021-10-01T18:05:00Z"/>
          <w:rFonts w:ascii="Courier New" w:hAnsi="Courier New" w:cs="Courier New"/>
          <w:sz w:val="16"/>
          <w:szCs w:val="16"/>
        </w:rPr>
      </w:pPr>
      <w:ins w:id="103" w:author="Konstantinos Samdanis " w:date="2021-10-01T18:05:00Z">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#/components/schemas/SnpnInfo'</w:t>
        </w:r>
      </w:ins>
    </w:p>
    <w:p w14:paraId="7DDC8E45" w14:textId="77777777" w:rsidR="00F17498" w:rsidRPr="004B630D" w:rsidRDefault="00F17498" w:rsidP="00F17498">
      <w:pPr>
        <w:contextualSpacing/>
        <w:rPr>
          <w:ins w:id="104" w:author="Konstantinos Samdanis " w:date="2021-10-01T18:05:00Z"/>
          <w:rFonts w:ascii="Courier New" w:hAnsi="Courier New" w:cs="Courier New"/>
          <w:sz w:val="16"/>
          <w:szCs w:val="16"/>
        </w:rPr>
      </w:pPr>
      <w:ins w:id="105" w:author="Konstantinos Samdanis " w:date="2021-10-01T18:05: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allowedNfTypes</w:t>
        </w:r>
        <w:proofErr w:type="spellEnd"/>
        <w:r w:rsidRPr="004B630D">
          <w:rPr>
            <w:rFonts w:ascii="Courier New" w:hAnsi="Courier New" w:cs="Courier New"/>
            <w:sz w:val="16"/>
            <w:szCs w:val="16"/>
          </w:rPr>
          <w:t>:</w:t>
        </w:r>
      </w:ins>
    </w:p>
    <w:p w14:paraId="114AE64E" w14:textId="77777777" w:rsidR="00F17498" w:rsidRPr="004B630D" w:rsidRDefault="00F17498" w:rsidP="00F17498">
      <w:pPr>
        <w:contextualSpacing/>
        <w:rPr>
          <w:ins w:id="106" w:author="Konstantinos Samdanis " w:date="2021-10-01T18:05:00Z"/>
          <w:rFonts w:ascii="Courier New" w:hAnsi="Courier New" w:cs="Courier New"/>
          <w:sz w:val="16"/>
          <w:szCs w:val="16"/>
        </w:rPr>
      </w:pPr>
      <w:ins w:id="107" w:author="Konstantinos Samdanis " w:date="2021-10-01T18:05:00Z">
        <w:r w:rsidRPr="004B630D">
          <w:rPr>
            <w:rFonts w:ascii="Courier New" w:hAnsi="Courier New" w:cs="Courier New"/>
            <w:sz w:val="16"/>
            <w:szCs w:val="16"/>
          </w:rPr>
          <w:t xml:space="preserve">          type: array</w:t>
        </w:r>
      </w:ins>
    </w:p>
    <w:p w14:paraId="0171EDEB" w14:textId="77777777" w:rsidR="00F17498" w:rsidRPr="004B630D" w:rsidRDefault="00F17498" w:rsidP="00F17498">
      <w:pPr>
        <w:contextualSpacing/>
        <w:rPr>
          <w:ins w:id="108" w:author="Konstantinos Samdanis " w:date="2021-10-01T18:05:00Z"/>
          <w:rFonts w:ascii="Courier New" w:hAnsi="Courier New" w:cs="Courier New"/>
          <w:sz w:val="16"/>
          <w:szCs w:val="16"/>
        </w:rPr>
      </w:pPr>
      <w:ins w:id="109" w:author="Konstantinos Samdanis " w:date="2021-10-01T18:05:00Z">
        <w:r w:rsidRPr="004B630D">
          <w:rPr>
            <w:rFonts w:ascii="Courier New" w:hAnsi="Courier New" w:cs="Courier New"/>
            <w:sz w:val="16"/>
            <w:szCs w:val="16"/>
          </w:rPr>
          <w:t xml:space="preserve">          item:</w:t>
        </w:r>
      </w:ins>
    </w:p>
    <w:p w14:paraId="0AC110F6" w14:textId="77777777" w:rsidR="00F17498" w:rsidRPr="004B630D" w:rsidRDefault="00F17498" w:rsidP="00F17498">
      <w:pPr>
        <w:contextualSpacing/>
        <w:rPr>
          <w:ins w:id="110" w:author="Konstantinos Samdanis " w:date="2021-10-01T18:05:00Z"/>
          <w:rFonts w:ascii="Courier New" w:hAnsi="Courier New" w:cs="Courier New"/>
          <w:sz w:val="16"/>
          <w:szCs w:val="16"/>
        </w:rPr>
      </w:pPr>
      <w:ins w:id="111" w:author="Konstantinos Samdanis " w:date="2021-10-01T18:05:00Z">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#/components/schemas/NFType'</w:t>
        </w:r>
      </w:ins>
    </w:p>
    <w:p w14:paraId="2BB476E0" w14:textId="77777777" w:rsidR="00F17498" w:rsidRPr="004B630D" w:rsidRDefault="00F17498" w:rsidP="00F17498">
      <w:pPr>
        <w:contextualSpacing/>
        <w:rPr>
          <w:ins w:id="112" w:author="Konstantinos Samdanis " w:date="2021-10-01T18:05:00Z"/>
          <w:rFonts w:ascii="Courier New" w:hAnsi="Courier New" w:cs="Courier New"/>
          <w:sz w:val="16"/>
          <w:szCs w:val="16"/>
        </w:rPr>
      </w:pPr>
      <w:ins w:id="113" w:author="Konstantinos Samdanis " w:date="2021-10-01T18:05: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allowedNfDomains</w:t>
        </w:r>
        <w:proofErr w:type="spellEnd"/>
        <w:r w:rsidRPr="004B630D">
          <w:rPr>
            <w:rFonts w:ascii="Courier New" w:hAnsi="Courier New" w:cs="Courier New"/>
            <w:sz w:val="16"/>
            <w:szCs w:val="16"/>
          </w:rPr>
          <w:t>:</w:t>
        </w:r>
      </w:ins>
    </w:p>
    <w:p w14:paraId="4541359F" w14:textId="77777777" w:rsidR="00F17498" w:rsidRPr="004B630D" w:rsidRDefault="00F17498" w:rsidP="00F17498">
      <w:pPr>
        <w:contextualSpacing/>
        <w:rPr>
          <w:ins w:id="114" w:author="Konstantinos Samdanis " w:date="2021-10-01T18:05:00Z"/>
          <w:rFonts w:ascii="Courier New" w:hAnsi="Courier New" w:cs="Courier New"/>
          <w:sz w:val="16"/>
          <w:szCs w:val="16"/>
        </w:rPr>
      </w:pPr>
      <w:ins w:id="115" w:author="Konstantinos Samdanis " w:date="2021-10-01T18:05:00Z">
        <w:r w:rsidRPr="004B630D">
          <w:rPr>
            <w:rFonts w:ascii="Courier New" w:hAnsi="Courier New" w:cs="Courier New"/>
            <w:sz w:val="16"/>
            <w:szCs w:val="16"/>
          </w:rPr>
          <w:t xml:space="preserve">          type: array</w:t>
        </w:r>
      </w:ins>
    </w:p>
    <w:p w14:paraId="71B2E678" w14:textId="77777777" w:rsidR="00F17498" w:rsidRPr="004B630D" w:rsidRDefault="00F17498" w:rsidP="00F17498">
      <w:pPr>
        <w:contextualSpacing/>
        <w:rPr>
          <w:ins w:id="116" w:author="Konstantinos Samdanis " w:date="2021-10-01T18:05:00Z"/>
          <w:rFonts w:ascii="Courier New" w:hAnsi="Courier New" w:cs="Courier New"/>
          <w:sz w:val="16"/>
          <w:szCs w:val="16"/>
        </w:rPr>
      </w:pPr>
      <w:ins w:id="117" w:author="Konstantinos Samdanis " w:date="2021-10-01T18:05:00Z">
        <w:r w:rsidRPr="004B630D">
          <w:rPr>
            <w:rFonts w:ascii="Courier New" w:hAnsi="Courier New" w:cs="Courier New"/>
            <w:sz w:val="16"/>
            <w:szCs w:val="16"/>
          </w:rPr>
          <w:t xml:space="preserve">          item: string</w:t>
        </w:r>
      </w:ins>
    </w:p>
    <w:p w14:paraId="774079AF" w14:textId="77777777" w:rsidR="00F17498" w:rsidRPr="004B630D" w:rsidRDefault="00F17498" w:rsidP="00F17498">
      <w:pPr>
        <w:contextualSpacing/>
        <w:rPr>
          <w:ins w:id="118" w:author="Konstantinos Samdanis " w:date="2021-10-01T18:05:00Z"/>
          <w:rFonts w:ascii="Courier New" w:hAnsi="Courier New" w:cs="Courier New"/>
          <w:sz w:val="16"/>
          <w:szCs w:val="16"/>
        </w:rPr>
      </w:pPr>
      <w:ins w:id="119" w:author="Konstantinos Samdanis " w:date="2021-10-01T18:05: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allowedNSSAIs</w:t>
        </w:r>
        <w:proofErr w:type="spellEnd"/>
        <w:r w:rsidRPr="004B630D">
          <w:rPr>
            <w:rFonts w:ascii="Courier New" w:hAnsi="Courier New" w:cs="Courier New"/>
            <w:sz w:val="16"/>
            <w:szCs w:val="16"/>
          </w:rPr>
          <w:t>:</w:t>
        </w:r>
      </w:ins>
    </w:p>
    <w:p w14:paraId="7F892495" w14:textId="77777777" w:rsidR="00F17498" w:rsidRPr="004B630D" w:rsidRDefault="00F17498" w:rsidP="00F17498">
      <w:pPr>
        <w:contextualSpacing/>
        <w:rPr>
          <w:ins w:id="120" w:author="Konstantinos Samdanis " w:date="2021-10-01T18:05:00Z"/>
          <w:rFonts w:ascii="Courier New" w:hAnsi="Courier New" w:cs="Courier New"/>
          <w:sz w:val="16"/>
          <w:szCs w:val="16"/>
        </w:rPr>
      </w:pPr>
      <w:ins w:id="121" w:author="Konstantinos Samdanis " w:date="2021-10-01T18:05:00Z">
        <w:r w:rsidRPr="004B630D">
          <w:rPr>
            <w:rFonts w:ascii="Courier New" w:hAnsi="Courier New" w:cs="Courier New"/>
            <w:sz w:val="16"/>
            <w:szCs w:val="16"/>
          </w:rPr>
          <w:t xml:space="preserve">          type: array</w:t>
        </w:r>
      </w:ins>
    </w:p>
    <w:p w14:paraId="4B4D6BA1" w14:textId="77777777" w:rsidR="00F17498" w:rsidRPr="004B630D" w:rsidRDefault="00F17498" w:rsidP="00F17498">
      <w:pPr>
        <w:contextualSpacing/>
        <w:rPr>
          <w:ins w:id="122" w:author="Konstantinos Samdanis " w:date="2021-10-01T18:05:00Z"/>
          <w:rFonts w:ascii="Courier New" w:hAnsi="Courier New" w:cs="Courier New"/>
          <w:sz w:val="16"/>
          <w:szCs w:val="16"/>
        </w:rPr>
      </w:pPr>
      <w:ins w:id="123" w:author="Konstantinos Samdanis " w:date="2021-10-01T18:05:00Z">
        <w:r w:rsidRPr="004B630D">
          <w:rPr>
            <w:rFonts w:ascii="Courier New" w:hAnsi="Courier New" w:cs="Courier New"/>
            <w:sz w:val="16"/>
            <w:szCs w:val="16"/>
          </w:rPr>
          <w:t xml:space="preserve">          item:</w:t>
        </w:r>
      </w:ins>
    </w:p>
    <w:p w14:paraId="79D32090" w14:textId="41A5E039" w:rsidR="004B630D" w:rsidRPr="004B630D" w:rsidRDefault="00F17498" w:rsidP="00F17498">
      <w:pPr>
        <w:contextualSpacing/>
        <w:rPr>
          <w:rFonts w:ascii="Courier New" w:hAnsi="Courier New" w:cs="Courier New"/>
          <w:sz w:val="16"/>
          <w:szCs w:val="16"/>
        </w:rPr>
      </w:pPr>
      <w:ins w:id="124" w:author="Konstantinos Samdanis " w:date="2021-10-01T18:05:00Z">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ins>
    </w:p>
    <w:p w14:paraId="339539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locality:</w:t>
      </w:r>
    </w:p>
    <w:p w14:paraId="7ECFF4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AF33C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capacity:</w:t>
      </w:r>
    </w:p>
    <w:p w14:paraId="30761A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38B9B386" w14:textId="77777777" w:rsidR="00F1399A" w:rsidRPr="004B630D" w:rsidRDefault="00F1399A" w:rsidP="00F1399A">
      <w:pPr>
        <w:contextualSpacing/>
        <w:rPr>
          <w:ins w:id="125" w:author="Konstantinos Samdanis " w:date="2021-10-01T18:07:00Z"/>
          <w:rFonts w:ascii="Courier New" w:hAnsi="Courier New" w:cs="Courier New"/>
          <w:sz w:val="16"/>
          <w:szCs w:val="16"/>
        </w:rPr>
      </w:pPr>
      <w:ins w:id="126" w:author="Konstantinos Samdanis " w:date="2021-10-01T18:0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recoveryTime</w:t>
        </w:r>
        <w:proofErr w:type="spellEnd"/>
        <w:r w:rsidRPr="004B630D">
          <w:rPr>
            <w:rFonts w:ascii="Courier New" w:hAnsi="Courier New" w:cs="Courier New"/>
            <w:sz w:val="16"/>
            <w:szCs w:val="16"/>
          </w:rPr>
          <w:t>:</w:t>
        </w:r>
      </w:ins>
    </w:p>
    <w:p w14:paraId="4728DE71" w14:textId="77777777" w:rsidR="00F1399A" w:rsidRPr="004B630D" w:rsidRDefault="00F1399A" w:rsidP="00F1399A">
      <w:pPr>
        <w:contextualSpacing/>
        <w:rPr>
          <w:ins w:id="127" w:author="Konstantinos Samdanis " w:date="2021-10-01T18:07:00Z"/>
          <w:rFonts w:ascii="Courier New" w:hAnsi="Courier New" w:cs="Courier New"/>
          <w:sz w:val="16"/>
          <w:szCs w:val="16"/>
        </w:rPr>
      </w:pPr>
      <w:ins w:id="128" w:author="Konstantinos Samdanis " w:date="2021-10-01T18:07:00Z">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comDefs.yaml</w:t>
        </w:r>
        <w:proofErr w:type="spellEnd"/>
        <w:r w:rsidRPr="004B630D">
          <w:rPr>
            <w:rFonts w:ascii="Courier New" w:hAnsi="Courier New" w:cs="Courier New"/>
            <w:sz w:val="16"/>
            <w:szCs w:val="16"/>
          </w:rPr>
          <w:t>#/components/schemas/DateTime'</w:t>
        </w:r>
      </w:ins>
    </w:p>
    <w:p w14:paraId="05EA68D3" w14:textId="77777777" w:rsidR="00F1399A" w:rsidRPr="004B630D" w:rsidRDefault="00F1399A" w:rsidP="00F1399A">
      <w:pPr>
        <w:contextualSpacing/>
        <w:rPr>
          <w:ins w:id="129" w:author="Konstantinos Samdanis " w:date="2021-10-01T18:07:00Z"/>
          <w:rFonts w:ascii="Courier New" w:hAnsi="Courier New" w:cs="Courier New"/>
          <w:sz w:val="16"/>
          <w:szCs w:val="16"/>
        </w:rPr>
      </w:pPr>
      <w:ins w:id="130" w:author="Konstantinos Samdanis " w:date="2021-10-01T18:0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nfServicePersistence</w:t>
        </w:r>
        <w:proofErr w:type="spellEnd"/>
        <w:r w:rsidRPr="004B630D">
          <w:rPr>
            <w:rFonts w:ascii="Courier New" w:hAnsi="Courier New" w:cs="Courier New"/>
            <w:sz w:val="16"/>
            <w:szCs w:val="16"/>
          </w:rPr>
          <w:t>:</w:t>
        </w:r>
      </w:ins>
    </w:p>
    <w:p w14:paraId="0CC41CFB" w14:textId="77777777" w:rsidR="00F1399A" w:rsidRPr="004B630D" w:rsidRDefault="00F1399A" w:rsidP="00F1399A">
      <w:pPr>
        <w:contextualSpacing/>
        <w:rPr>
          <w:ins w:id="131" w:author="Konstantinos Samdanis " w:date="2021-10-01T18:07:00Z"/>
          <w:rFonts w:ascii="Courier New" w:hAnsi="Courier New" w:cs="Courier New"/>
          <w:sz w:val="16"/>
          <w:szCs w:val="16"/>
        </w:rPr>
      </w:pPr>
      <w:ins w:id="132" w:author="Konstantinos Samdanis " w:date="2021-10-01T18:07:00Z">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ins>
    </w:p>
    <w:p w14:paraId="5A9870BF" w14:textId="77777777" w:rsidR="00F1399A" w:rsidRPr="004B630D" w:rsidRDefault="00F1399A" w:rsidP="00F1399A">
      <w:pPr>
        <w:contextualSpacing/>
        <w:rPr>
          <w:ins w:id="133" w:author="Konstantinos Samdanis " w:date="2021-10-01T18:07:00Z"/>
          <w:rFonts w:ascii="Courier New" w:hAnsi="Courier New" w:cs="Courier New"/>
          <w:sz w:val="16"/>
          <w:szCs w:val="16"/>
        </w:rPr>
      </w:pPr>
      <w:ins w:id="134" w:author="Konstantinos Samdanis " w:date="2021-10-01T18:0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nfSetIdList</w:t>
        </w:r>
        <w:proofErr w:type="spellEnd"/>
        <w:r w:rsidRPr="004B630D">
          <w:rPr>
            <w:rFonts w:ascii="Courier New" w:hAnsi="Courier New" w:cs="Courier New"/>
            <w:sz w:val="16"/>
            <w:szCs w:val="16"/>
          </w:rPr>
          <w:t>:</w:t>
        </w:r>
      </w:ins>
    </w:p>
    <w:p w14:paraId="252A25A2" w14:textId="77777777" w:rsidR="00F1399A" w:rsidRPr="004B630D" w:rsidRDefault="00F1399A" w:rsidP="00F1399A">
      <w:pPr>
        <w:contextualSpacing/>
        <w:rPr>
          <w:ins w:id="135" w:author="Konstantinos Samdanis " w:date="2021-10-01T18:07:00Z"/>
          <w:rFonts w:ascii="Courier New" w:hAnsi="Courier New" w:cs="Courier New"/>
          <w:sz w:val="16"/>
          <w:szCs w:val="16"/>
        </w:rPr>
      </w:pPr>
      <w:ins w:id="136" w:author="Konstantinos Samdanis " w:date="2021-10-01T18:07:00Z">
        <w:r w:rsidRPr="004B630D">
          <w:rPr>
            <w:rFonts w:ascii="Courier New" w:hAnsi="Courier New" w:cs="Courier New"/>
            <w:sz w:val="16"/>
            <w:szCs w:val="16"/>
          </w:rPr>
          <w:t xml:space="preserve">          type: array</w:t>
        </w:r>
      </w:ins>
    </w:p>
    <w:p w14:paraId="5CF26DF3" w14:textId="77777777" w:rsidR="00F1399A" w:rsidRPr="004B630D" w:rsidRDefault="00F1399A" w:rsidP="00F1399A">
      <w:pPr>
        <w:contextualSpacing/>
        <w:rPr>
          <w:ins w:id="137" w:author="Konstantinos Samdanis " w:date="2021-10-01T18:07:00Z"/>
          <w:rFonts w:ascii="Courier New" w:hAnsi="Courier New" w:cs="Courier New"/>
          <w:sz w:val="16"/>
          <w:szCs w:val="16"/>
        </w:rPr>
      </w:pPr>
      <w:ins w:id="138" w:author="Konstantinos Samdanis " w:date="2021-10-01T18:07:00Z">
        <w:r w:rsidRPr="004B630D">
          <w:rPr>
            <w:rFonts w:ascii="Courier New" w:hAnsi="Courier New" w:cs="Courier New"/>
            <w:sz w:val="16"/>
            <w:szCs w:val="16"/>
          </w:rPr>
          <w:t xml:space="preserve">          item: string</w:t>
        </w:r>
      </w:ins>
    </w:p>
    <w:p w14:paraId="5B70E2A9" w14:textId="77777777" w:rsidR="00F1399A" w:rsidRPr="004B630D" w:rsidRDefault="00F1399A" w:rsidP="00F1399A">
      <w:pPr>
        <w:contextualSpacing/>
        <w:rPr>
          <w:ins w:id="139" w:author="Konstantinos Samdanis " w:date="2021-10-01T18:07:00Z"/>
          <w:rFonts w:ascii="Courier New" w:hAnsi="Courier New" w:cs="Courier New"/>
          <w:sz w:val="16"/>
          <w:szCs w:val="16"/>
        </w:rPr>
      </w:pPr>
      <w:ins w:id="140" w:author="Konstantinos Samdanis " w:date="2021-10-01T18:0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nfProfileChangesSupportInd</w:t>
        </w:r>
        <w:proofErr w:type="spellEnd"/>
        <w:r w:rsidRPr="004B630D">
          <w:rPr>
            <w:rFonts w:ascii="Courier New" w:hAnsi="Courier New" w:cs="Courier New"/>
            <w:sz w:val="16"/>
            <w:szCs w:val="16"/>
          </w:rPr>
          <w:t>:</w:t>
        </w:r>
      </w:ins>
    </w:p>
    <w:p w14:paraId="14B45001" w14:textId="77777777" w:rsidR="00F1399A" w:rsidRPr="004B630D" w:rsidRDefault="00F1399A" w:rsidP="00F1399A">
      <w:pPr>
        <w:contextualSpacing/>
        <w:rPr>
          <w:ins w:id="141" w:author="Konstantinos Samdanis " w:date="2021-10-01T18:07:00Z"/>
          <w:rFonts w:ascii="Courier New" w:hAnsi="Courier New" w:cs="Courier New"/>
          <w:sz w:val="16"/>
          <w:szCs w:val="16"/>
        </w:rPr>
      </w:pPr>
      <w:ins w:id="142" w:author="Konstantinos Samdanis " w:date="2021-10-01T18:07:00Z">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ins>
    </w:p>
    <w:p w14:paraId="646DEB56" w14:textId="77777777" w:rsidR="00F1399A" w:rsidRPr="004B630D" w:rsidRDefault="00F1399A" w:rsidP="00F1399A">
      <w:pPr>
        <w:contextualSpacing/>
        <w:rPr>
          <w:ins w:id="143" w:author="Konstantinos Samdanis " w:date="2021-10-01T18:07:00Z"/>
          <w:rFonts w:ascii="Courier New" w:hAnsi="Courier New" w:cs="Courier New"/>
          <w:sz w:val="16"/>
          <w:szCs w:val="16"/>
        </w:rPr>
      </w:pPr>
      <w:ins w:id="144" w:author="Konstantinos Samdanis " w:date="2021-10-01T18:0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defaultNotificationSubscriptions</w:t>
        </w:r>
        <w:proofErr w:type="spellEnd"/>
        <w:r w:rsidRPr="004B630D">
          <w:rPr>
            <w:rFonts w:ascii="Courier New" w:hAnsi="Courier New" w:cs="Courier New"/>
            <w:sz w:val="16"/>
            <w:szCs w:val="16"/>
          </w:rPr>
          <w:t>:</w:t>
        </w:r>
      </w:ins>
    </w:p>
    <w:p w14:paraId="67EA2C30" w14:textId="77777777" w:rsidR="00F1399A" w:rsidRPr="004B630D" w:rsidRDefault="00F1399A" w:rsidP="00F1399A">
      <w:pPr>
        <w:contextualSpacing/>
        <w:rPr>
          <w:ins w:id="145" w:author="Konstantinos Samdanis " w:date="2021-10-01T18:07:00Z"/>
          <w:rFonts w:ascii="Courier New" w:hAnsi="Courier New" w:cs="Courier New"/>
          <w:sz w:val="16"/>
          <w:szCs w:val="16"/>
        </w:rPr>
      </w:pPr>
      <w:ins w:id="146" w:author="Konstantinos Samdanis " w:date="2021-10-01T18:07:00Z">
        <w:r w:rsidRPr="004B630D">
          <w:rPr>
            <w:rFonts w:ascii="Courier New" w:hAnsi="Courier New" w:cs="Courier New"/>
            <w:sz w:val="16"/>
            <w:szCs w:val="16"/>
          </w:rPr>
          <w:t xml:space="preserve">          type: array</w:t>
        </w:r>
      </w:ins>
    </w:p>
    <w:p w14:paraId="1DAE2780" w14:textId="77777777" w:rsidR="00F1399A" w:rsidRPr="004B630D" w:rsidRDefault="00F1399A" w:rsidP="00F1399A">
      <w:pPr>
        <w:contextualSpacing/>
        <w:rPr>
          <w:ins w:id="147" w:author="Konstantinos Samdanis " w:date="2021-10-01T18:07:00Z"/>
          <w:rFonts w:ascii="Courier New" w:hAnsi="Courier New" w:cs="Courier New"/>
          <w:sz w:val="16"/>
          <w:szCs w:val="16"/>
        </w:rPr>
      </w:pPr>
      <w:ins w:id="148" w:author="Konstantinos Samdanis " w:date="2021-10-01T18:07:00Z">
        <w:r w:rsidRPr="004B630D">
          <w:rPr>
            <w:rFonts w:ascii="Courier New" w:hAnsi="Courier New" w:cs="Courier New"/>
            <w:sz w:val="16"/>
            <w:szCs w:val="16"/>
          </w:rPr>
          <w:t xml:space="preserve">          item:</w:t>
        </w:r>
      </w:ins>
    </w:p>
    <w:p w14:paraId="3D2E08DB" w14:textId="77777777" w:rsidR="00F1399A" w:rsidRPr="004B630D" w:rsidRDefault="00F1399A" w:rsidP="00F1399A">
      <w:pPr>
        <w:contextualSpacing/>
        <w:rPr>
          <w:ins w:id="149" w:author="Konstantinos Samdanis " w:date="2021-10-01T18:07:00Z"/>
          <w:rFonts w:ascii="Courier New" w:hAnsi="Courier New" w:cs="Courier New"/>
          <w:sz w:val="16"/>
          <w:szCs w:val="16"/>
        </w:rPr>
      </w:pPr>
      <w:ins w:id="150" w:author="Konstantinos Samdanis " w:date="2021-10-01T18:07:00Z">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DefaultNotificationSubscription</w:t>
        </w:r>
        <w:proofErr w:type="spellEnd"/>
        <w:r w:rsidRPr="004B630D">
          <w:rPr>
            <w:rFonts w:ascii="Courier New" w:hAnsi="Courier New" w:cs="Courier New"/>
            <w:sz w:val="16"/>
            <w:szCs w:val="16"/>
          </w:rPr>
          <w:t>'</w:t>
        </w:r>
      </w:ins>
    </w:p>
    <w:p w14:paraId="2A168B9B" w14:textId="77777777" w:rsidR="00F1399A" w:rsidRPr="004B630D" w:rsidRDefault="00F1399A" w:rsidP="00F1399A">
      <w:pPr>
        <w:contextualSpacing/>
        <w:rPr>
          <w:ins w:id="151" w:author="Konstantinos Samdanis " w:date="2021-10-01T18:07:00Z"/>
          <w:rFonts w:ascii="Courier New" w:hAnsi="Courier New" w:cs="Courier New"/>
          <w:sz w:val="16"/>
          <w:szCs w:val="16"/>
        </w:rPr>
      </w:pPr>
      <w:ins w:id="152" w:author="Konstantinos Samdanis " w:date="2021-10-01T18:0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servingScope</w:t>
        </w:r>
        <w:proofErr w:type="spellEnd"/>
        <w:r w:rsidRPr="004B630D">
          <w:rPr>
            <w:rFonts w:ascii="Courier New" w:hAnsi="Courier New" w:cs="Courier New"/>
            <w:sz w:val="16"/>
            <w:szCs w:val="16"/>
          </w:rPr>
          <w:t>:</w:t>
        </w:r>
      </w:ins>
    </w:p>
    <w:p w14:paraId="3DF68F2D" w14:textId="77777777" w:rsidR="00F1399A" w:rsidRPr="004B630D" w:rsidRDefault="00F1399A" w:rsidP="00F1399A">
      <w:pPr>
        <w:contextualSpacing/>
        <w:rPr>
          <w:ins w:id="153" w:author="Konstantinos Samdanis " w:date="2021-10-01T18:07:00Z"/>
          <w:rFonts w:ascii="Courier New" w:hAnsi="Courier New" w:cs="Courier New"/>
          <w:sz w:val="16"/>
          <w:szCs w:val="16"/>
        </w:rPr>
      </w:pPr>
      <w:ins w:id="154" w:author="Konstantinos Samdanis " w:date="2021-10-01T18:07:00Z">
        <w:r w:rsidRPr="004B630D">
          <w:rPr>
            <w:rFonts w:ascii="Courier New" w:hAnsi="Courier New" w:cs="Courier New"/>
            <w:sz w:val="16"/>
            <w:szCs w:val="16"/>
          </w:rPr>
          <w:t xml:space="preserve">          type: array</w:t>
        </w:r>
      </w:ins>
    </w:p>
    <w:p w14:paraId="36DF9155" w14:textId="77777777" w:rsidR="00F1399A" w:rsidRPr="004B630D" w:rsidRDefault="00F1399A" w:rsidP="00F1399A">
      <w:pPr>
        <w:contextualSpacing/>
        <w:rPr>
          <w:ins w:id="155" w:author="Konstantinos Samdanis " w:date="2021-10-01T18:07:00Z"/>
          <w:rFonts w:ascii="Courier New" w:hAnsi="Courier New" w:cs="Courier New"/>
          <w:sz w:val="16"/>
          <w:szCs w:val="16"/>
        </w:rPr>
      </w:pPr>
      <w:ins w:id="156" w:author="Konstantinos Samdanis " w:date="2021-10-01T18:07:00Z">
        <w:r w:rsidRPr="004B630D">
          <w:rPr>
            <w:rFonts w:ascii="Courier New" w:hAnsi="Courier New" w:cs="Courier New"/>
            <w:sz w:val="16"/>
            <w:szCs w:val="16"/>
          </w:rPr>
          <w:t xml:space="preserve">          item: string</w:t>
        </w:r>
      </w:ins>
    </w:p>
    <w:p w14:paraId="39D73781" w14:textId="77777777" w:rsidR="00F1399A" w:rsidRPr="004B630D" w:rsidRDefault="00F1399A" w:rsidP="00F1399A">
      <w:pPr>
        <w:contextualSpacing/>
        <w:rPr>
          <w:ins w:id="157" w:author="Konstantinos Samdanis " w:date="2021-10-01T18:07:00Z"/>
          <w:rFonts w:ascii="Courier New" w:hAnsi="Courier New" w:cs="Courier New"/>
          <w:sz w:val="16"/>
          <w:szCs w:val="16"/>
        </w:rPr>
      </w:pPr>
      <w:ins w:id="158" w:author="Konstantinos Samdanis " w:date="2021-10-01T18:0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lcHSupportInd</w:t>
        </w:r>
        <w:proofErr w:type="spellEnd"/>
        <w:r w:rsidRPr="004B630D">
          <w:rPr>
            <w:rFonts w:ascii="Courier New" w:hAnsi="Courier New" w:cs="Courier New"/>
            <w:sz w:val="16"/>
            <w:szCs w:val="16"/>
          </w:rPr>
          <w:t>:</w:t>
        </w:r>
      </w:ins>
    </w:p>
    <w:p w14:paraId="10793099" w14:textId="77777777" w:rsidR="00F1399A" w:rsidRPr="004B630D" w:rsidRDefault="00F1399A" w:rsidP="00F1399A">
      <w:pPr>
        <w:contextualSpacing/>
        <w:rPr>
          <w:ins w:id="159" w:author="Konstantinos Samdanis " w:date="2021-10-01T18:07:00Z"/>
          <w:rFonts w:ascii="Courier New" w:hAnsi="Courier New" w:cs="Courier New"/>
          <w:sz w:val="16"/>
          <w:szCs w:val="16"/>
        </w:rPr>
      </w:pPr>
      <w:ins w:id="160" w:author="Konstantinos Samdanis " w:date="2021-10-01T18:07:00Z">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ins>
    </w:p>
    <w:p w14:paraId="144A242B" w14:textId="77777777" w:rsidR="00F1399A" w:rsidRPr="004B630D" w:rsidRDefault="00F1399A" w:rsidP="00F1399A">
      <w:pPr>
        <w:contextualSpacing/>
        <w:rPr>
          <w:ins w:id="161" w:author="Konstantinos Samdanis " w:date="2021-10-01T18:07:00Z"/>
          <w:rFonts w:ascii="Courier New" w:hAnsi="Courier New" w:cs="Courier New"/>
          <w:sz w:val="16"/>
          <w:szCs w:val="16"/>
        </w:rPr>
      </w:pPr>
      <w:ins w:id="162" w:author="Konstantinos Samdanis " w:date="2021-10-01T18:0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olcHSupportInd</w:t>
        </w:r>
        <w:proofErr w:type="spellEnd"/>
        <w:r w:rsidRPr="004B630D">
          <w:rPr>
            <w:rFonts w:ascii="Courier New" w:hAnsi="Courier New" w:cs="Courier New"/>
            <w:sz w:val="16"/>
            <w:szCs w:val="16"/>
          </w:rPr>
          <w:t>:</w:t>
        </w:r>
      </w:ins>
    </w:p>
    <w:p w14:paraId="7B5A3D24" w14:textId="77777777" w:rsidR="00F1399A" w:rsidRPr="004B630D" w:rsidRDefault="00F1399A" w:rsidP="00F1399A">
      <w:pPr>
        <w:contextualSpacing/>
        <w:rPr>
          <w:ins w:id="163" w:author="Konstantinos Samdanis " w:date="2021-10-01T18:07:00Z"/>
          <w:rFonts w:ascii="Courier New" w:hAnsi="Courier New" w:cs="Courier New"/>
          <w:sz w:val="16"/>
          <w:szCs w:val="16"/>
        </w:rPr>
      </w:pPr>
      <w:ins w:id="164" w:author="Konstantinos Samdanis " w:date="2021-10-01T18:07:00Z">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ins>
    </w:p>
    <w:p w14:paraId="4FE87EC5" w14:textId="77777777" w:rsidR="00F1399A" w:rsidRPr="004B630D" w:rsidRDefault="00F1399A" w:rsidP="00F1399A">
      <w:pPr>
        <w:contextualSpacing/>
        <w:rPr>
          <w:ins w:id="165" w:author="Konstantinos Samdanis " w:date="2021-10-01T18:07:00Z"/>
          <w:rFonts w:ascii="Courier New" w:hAnsi="Courier New" w:cs="Courier New"/>
          <w:sz w:val="16"/>
          <w:szCs w:val="16"/>
        </w:rPr>
      </w:pPr>
      <w:ins w:id="166" w:author="Konstantinos Samdanis " w:date="2021-10-01T18:0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nfSetRecoveryTimeList</w:t>
        </w:r>
        <w:proofErr w:type="spellEnd"/>
        <w:r w:rsidRPr="004B630D">
          <w:rPr>
            <w:rFonts w:ascii="Courier New" w:hAnsi="Courier New" w:cs="Courier New"/>
            <w:sz w:val="16"/>
            <w:szCs w:val="16"/>
          </w:rPr>
          <w:t>:</w:t>
        </w:r>
      </w:ins>
    </w:p>
    <w:p w14:paraId="25542C9A" w14:textId="77777777" w:rsidR="00F1399A" w:rsidRPr="004B630D" w:rsidRDefault="00F1399A" w:rsidP="00F1399A">
      <w:pPr>
        <w:contextualSpacing/>
        <w:rPr>
          <w:ins w:id="167" w:author="Konstantinos Samdanis " w:date="2021-10-01T18:07:00Z"/>
          <w:rFonts w:ascii="Courier New" w:hAnsi="Courier New" w:cs="Courier New"/>
          <w:sz w:val="16"/>
          <w:szCs w:val="16"/>
        </w:rPr>
      </w:pPr>
      <w:ins w:id="168" w:author="Konstantinos Samdanis " w:date="2021-10-01T18:07:00Z">
        <w:r w:rsidRPr="004B630D">
          <w:rPr>
            <w:rFonts w:ascii="Courier New" w:hAnsi="Courier New" w:cs="Courier New"/>
            <w:sz w:val="16"/>
            <w:szCs w:val="16"/>
          </w:rPr>
          <w:t xml:space="preserve">          type: array</w:t>
        </w:r>
      </w:ins>
    </w:p>
    <w:p w14:paraId="293FCC0A" w14:textId="77777777" w:rsidR="00F1399A" w:rsidRPr="004B630D" w:rsidRDefault="00F1399A" w:rsidP="00F1399A">
      <w:pPr>
        <w:contextualSpacing/>
        <w:rPr>
          <w:ins w:id="169" w:author="Konstantinos Samdanis " w:date="2021-10-01T18:07:00Z"/>
          <w:rFonts w:ascii="Courier New" w:hAnsi="Courier New" w:cs="Courier New"/>
          <w:sz w:val="16"/>
          <w:szCs w:val="16"/>
        </w:rPr>
      </w:pPr>
      <w:ins w:id="170" w:author="Konstantinos Samdanis " w:date="2021-10-01T18:07:00Z">
        <w:r w:rsidRPr="004B630D">
          <w:rPr>
            <w:rFonts w:ascii="Courier New" w:hAnsi="Courier New" w:cs="Courier New"/>
            <w:sz w:val="16"/>
            <w:szCs w:val="16"/>
          </w:rPr>
          <w:t xml:space="preserve">          item:</w:t>
        </w:r>
      </w:ins>
    </w:p>
    <w:p w14:paraId="0F836909" w14:textId="77777777" w:rsidR="00F1399A" w:rsidRPr="004B630D" w:rsidRDefault="00F1399A" w:rsidP="00F1399A">
      <w:pPr>
        <w:contextualSpacing/>
        <w:rPr>
          <w:ins w:id="171" w:author="Konstantinos Samdanis " w:date="2021-10-01T18:07:00Z"/>
          <w:rFonts w:ascii="Courier New" w:hAnsi="Courier New" w:cs="Courier New"/>
          <w:sz w:val="16"/>
          <w:szCs w:val="16"/>
        </w:rPr>
      </w:pPr>
      <w:ins w:id="172" w:author="Konstantinos Samdanis " w:date="2021-10-01T18:07:00Z">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comDefs.yaml</w:t>
        </w:r>
        <w:proofErr w:type="spellEnd"/>
        <w:r w:rsidRPr="004B630D">
          <w:rPr>
            <w:rFonts w:ascii="Courier New" w:hAnsi="Courier New" w:cs="Courier New"/>
            <w:sz w:val="16"/>
            <w:szCs w:val="16"/>
          </w:rPr>
          <w:t>#/components/schemas/DateTime'</w:t>
        </w:r>
      </w:ins>
    </w:p>
    <w:p w14:paraId="3F614A19" w14:textId="77777777" w:rsidR="00F1399A" w:rsidRPr="004B630D" w:rsidRDefault="00F1399A" w:rsidP="00F1399A">
      <w:pPr>
        <w:contextualSpacing/>
        <w:rPr>
          <w:ins w:id="173" w:author="Konstantinos Samdanis " w:date="2021-10-01T18:07:00Z"/>
          <w:rFonts w:ascii="Courier New" w:hAnsi="Courier New" w:cs="Courier New"/>
          <w:sz w:val="16"/>
          <w:szCs w:val="16"/>
        </w:rPr>
      </w:pPr>
      <w:ins w:id="174" w:author="Konstantinos Samdanis " w:date="2021-10-01T18:0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serviceSetRecoveryTimeList</w:t>
        </w:r>
        <w:proofErr w:type="spellEnd"/>
        <w:r w:rsidRPr="004B630D">
          <w:rPr>
            <w:rFonts w:ascii="Courier New" w:hAnsi="Courier New" w:cs="Courier New"/>
            <w:sz w:val="16"/>
            <w:szCs w:val="16"/>
          </w:rPr>
          <w:t>:</w:t>
        </w:r>
      </w:ins>
    </w:p>
    <w:p w14:paraId="12647408" w14:textId="77777777" w:rsidR="00F1399A" w:rsidRPr="004B630D" w:rsidRDefault="00F1399A" w:rsidP="00F1399A">
      <w:pPr>
        <w:contextualSpacing/>
        <w:rPr>
          <w:ins w:id="175" w:author="Konstantinos Samdanis " w:date="2021-10-01T18:07:00Z"/>
          <w:rFonts w:ascii="Courier New" w:hAnsi="Courier New" w:cs="Courier New"/>
          <w:sz w:val="16"/>
          <w:szCs w:val="16"/>
        </w:rPr>
      </w:pPr>
      <w:ins w:id="176" w:author="Konstantinos Samdanis " w:date="2021-10-01T18:07:00Z">
        <w:r w:rsidRPr="004B630D">
          <w:rPr>
            <w:rFonts w:ascii="Courier New" w:hAnsi="Courier New" w:cs="Courier New"/>
            <w:sz w:val="16"/>
            <w:szCs w:val="16"/>
          </w:rPr>
          <w:t xml:space="preserve">          type: array</w:t>
        </w:r>
      </w:ins>
    </w:p>
    <w:p w14:paraId="32C40D4E" w14:textId="77777777" w:rsidR="00F1399A" w:rsidRPr="004B630D" w:rsidRDefault="00F1399A" w:rsidP="00F1399A">
      <w:pPr>
        <w:contextualSpacing/>
        <w:rPr>
          <w:ins w:id="177" w:author="Konstantinos Samdanis " w:date="2021-10-01T18:07:00Z"/>
          <w:rFonts w:ascii="Courier New" w:hAnsi="Courier New" w:cs="Courier New"/>
          <w:sz w:val="16"/>
          <w:szCs w:val="16"/>
        </w:rPr>
      </w:pPr>
      <w:ins w:id="178" w:author="Konstantinos Samdanis " w:date="2021-10-01T18:07:00Z">
        <w:r w:rsidRPr="004B630D">
          <w:rPr>
            <w:rFonts w:ascii="Courier New" w:hAnsi="Courier New" w:cs="Courier New"/>
            <w:sz w:val="16"/>
            <w:szCs w:val="16"/>
          </w:rPr>
          <w:t xml:space="preserve">          item:</w:t>
        </w:r>
      </w:ins>
    </w:p>
    <w:p w14:paraId="263F3E3B" w14:textId="77777777" w:rsidR="00F1399A" w:rsidRPr="004B630D" w:rsidRDefault="00F1399A" w:rsidP="00F1399A">
      <w:pPr>
        <w:contextualSpacing/>
        <w:rPr>
          <w:ins w:id="179" w:author="Konstantinos Samdanis " w:date="2021-10-01T18:07:00Z"/>
          <w:rFonts w:ascii="Courier New" w:hAnsi="Courier New" w:cs="Courier New"/>
          <w:sz w:val="16"/>
          <w:szCs w:val="16"/>
        </w:rPr>
      </w:pPr>
      <w:ins w:id="180" w:author="Konstantinos Samdanis " w:date="2021-10-01T18:07:00Z">
        <w:r w:rsidRPr="004B630D">
          <w:rPr>
            <w:rFonts w:ascii="Courier New" w:hAnsi="Courier New" w:cs="Courier New"/>
            <w:sz w:val="16"/>
            <w:szCs w:val="16"/>
          </w:rPr>
          <w:lastRenderedPageBreak/>
          <w:t xml:space="preserve">            $ref: '</w:t>
        </w:r>
        <w:proofErr w:type="spellStart"/>
        <w:r w:rsidRPr="004B630D">
          <w:rPr>
            <w:rFonts w:ascii="Courier New" w:hAnsi="Courier New" w:cs="Courier New"/>
            <w:sz w:val="16"/>
            <w:szCs w:val="16"/>
          </w:rPr>
          <w:t>comDefs.yaml</w:t>
        </w:r>
        <w:proofErr w:type="spellEnd"/>
        <w:r w:rsidRPr="004B630D">
          <w:rPr>
            <w:rFonts w:ascii="Courier New" w:hAnsi="Courier New" w:cs="Courier New"/>
            <w:sz w:val="16"/>
            <w:szCs w:val="16"/>
          </w:rPr>
          <w:t>#/components/schemas/DateTime'</w:t>
        </w:r>
      </w:ins>
    </w:p>
    <w:p w14:paraId="63432F8E" w14:textId="77777777" w:rsidR="00F1399A" w:rsidRPr="004B630D" w:rsidRDefault="00F1399A" w:rsidP="00F1399A">
      <w:pPr>
        <w:contextualSpacing/>
        <w:rPr>
          <w:ins w:id="181" w:author="Konstantinos Samdanis " w:date="2021-10-01T18:07:00Z"/>
          <w:rFonts w:ascii="Courier New" w:hAnsi="Courier New" w:cs="Courier New"/>
          <w:sz w:val="16"/>
          <w:szCs w:val="16"/>
        </w:rPr>
      </w:pPr>
      <w:ins w:id="182" w:author="Konstantinos Samdanis " w:date="2021-10-01T18:0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scpDomains</w:t>
        </w:r>
        <w:proofErr w:type="spellEnd"/>
        <w:r w:rsidRPr="004B630D">
          <w:rPr>
            <w:rFonts w:ascii="Courier New" w:hAnsi="Courier New" w:cs="Courier New"/>
            <w:sz w:val="16"/>
            <w:szCs w:val="16"/>
          </w:rPr>
          <w:t>:</w:t>
        </w:r>
      </w:ins>
    </w:p>
    <w:p w14:paraId="2384376D" w14:textId="77777777" w:rsidR="00F1399A" w:rsidRPr="004B630D" w:rsidRDefault="00F1399A" w:rsidP="00F1399A">
      <w:pPr>
        <w:contextualSpacing/>
        <w:rPr>
          <w:ins w:id="183" w:author="Konstantinos Samdanis " w:date="2021-10-01T18:07:00Z"/>
          <w:rFonts w:ascii="Courier New" w:hAnsi="Courier New" w:cs="Courier New"/>
          <w:sz w:val="16"/>
          <w:szCs w:val="16"/>
        </w:rPr>
      </w:pPr>
      <w:ins w:id="184" w:author="Konstantinos Samdanis " w:date="2021-10-01T18:07:00Z">
        <w:r w:rsidRPr="004B630D">
          <w:rPr>
            <w:rFonts w:ascii="Courier New" w:hAnsi="Courier New" w:cs="Courier New"/>
            <w:sz w:val="16"/>
            <w:szCs w:val="16"/>
          </w:rPr>
          <w:t xml:space="preserve">          type: array</w:t>
        </w:r>
      </w:ins>
    </w:p>
    <w:p w14:paraId="224F0619" w14:textId="77777777" w:rsidR="00F1399A" w:rsidRPr="004B630D" w:rsidRDefault="00F1399A" w:rsidP="00F1399A">
      <w:pPr>
        <w:contextualSpacing/>
        <w:rPr>
          <w:ins w:id="185" w:author="Konstantinos Samdanis " w:date="2021-10-01T18:07:00Z"/>
          <w:rFonts w:ascii="Courier New" w:hAnsi="Courier New" w:cs="Courier New"/>
          <w:sz w:val="16"/>
          <w:szCs w:val="16"/>
        </w:rPr>
      </w:pPr>
      <w:ins w:id="186" w:author="Konstantinos Samdanis " w:date="2021-10-01T18:07:00Z">
        <w:r w:rsidRPr="004B630D">
          <w:rPr>
            <w:rFonts w:ascii="Courier New" w:hAnsi="Courier New" w:cs="Courier New"/>
            <w:sz w:val="16"/>
            <w:szCs w:val="16"/>
          </w:rPr>
          <w:t xml:space="preserve">          item: string</w:t>
        </w:r>
      </w:ins>
    </w:p>
    <w:p w14:paraId="4CA9BB15" w14:textId="77777777" w:rsidR="00F1399A" w:rsidRPr="004B630D" w:rsidRDefault="00F1399A" w:rsidP="00F1399A">
      <w:pPr>
        <w:contextualSpacing/>
        <w:rPr>
          <w:ins w:id="187" w:author="Konstantinos Samdanis " w:date="2021-10-01T18:07:00Z"/>
          <w:rFonts w:ascii="Courier New" w:hAnsi="Courier New" w:cs="Courier New"/>
          <w:sz w:val="16"/>
          <w:szCs w:val="16"/>
        </w:rPr>
      </w:pPr>
      <w:ins w:id="188" w:author="Konstantinos Samdanis " w:date="2021-10-01T18:0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vendorId</w:t>
        </w:r>
        <w:proofErr w:type="spellEnd"/>
        <w:r w:rsidRPr="004B630D">
          <w:rPr>
            <w:rFonts w:ascii="Courier New" w:hAnsi="Courier New" w:cs="Courier New"/>
            <w:sz w:val="16"/>
            <w:szCs w:val="16"/>
          </w:rPr>
          <w:t>:</w:t>
        </w:r>
      </w:ins>
    </w:p>
    <w:p w14:paraId="267AF1D7" w14:textId="77777777" w:rsidR="00F1399A" w:rsidRPr="004B630D" w:rsidRDefault="00F1399A" w:rsidP="00F1399A">
      <w:pPr>
        <w:contextualSpacing/>
        <w:rPr>
          <w:ins w:id="189" w:author="Konstantinos Samdanis " w:date="2021-10-01T18:07:00Z"/>
          <w:rFonts w:ascii="Courier New" w:hAnsi="Courier New" w:cs="Courier New"/>
          <w:sz w:val="16"/>
          <w:szCs w:val="16"/>
        </w:rPr>
      </w:pPr>
      <w:ins w:id="190" w:author="Konstantinos Samdanis " w:date="2021-10-01T18:07:00Z">
        <w:r w:rsidRPr="004B630D">
          <w:rPr>
            <w:rFonts w:ascii="Courier New" w:hAnsi="Courier New" w:cs="Courier New"/>
            <w:sz w:val="16"/>
            <w:szCs w:val="16"/>
          </w:rPr>
          <w:t xml:space="preserve">          type: string</w:t>
        </w:r>
      </w:ins>
    </w:p>
    <w:p w14:paraId="559C9D72" w14:textId="77777777" w:rsidR="00F1399A" w:rsidRPr="004B630D" w:rsidRDefault="00F1399A" w:rsidP="00F1399A">
      <w:pPr>
        <w:contextualSpacing/>
        <w:rPr>
          <w:ins w:id="191" w:author="Konstantinos Samdanis " w:date="2021-10-01T18:07:00Z"/>
          <w:rFonts w:ascii="Courier New" w:hAnsi="Courier New" w:cs="Courier New"/>
          <w:sz w:val="16"/>
          <w:szCs w:val="16"/>
        </w:rPr>
      </w:pPr>
      <w:ins w:id="192" w:author="Konstantinos Samdanis " w:date="2021-10-01T18:0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supportedVendorSpecificFeatures</w:t>
        </w:r>
        <w:proofErr w:type="spellEnd"/>
        <w:r w:rsidRPr="004B630D">
          <w:rPr>
            <w:rFonts w:ascii="Courier New" w:hAnsi="Courier New" w:cs="Courier New"/>
            <w:sz w:val="16"/>
            <w:szCs w:val="16"/>
          </w:rPr>
          <w:t>:</w:t>
        </w:r>
      </w:ins>
    </w:p>
    <w:p w14:paraId="7450FE2B" w14:textId="77777777" w:rsidR="00F1399A" w:rsidRPr="004B630D" w:rsidRDefault="00F1399A" w:rsidP="00F1399A">
      <w:pPr>
        <w:contextualSpacing/>
        <w:rPr>
          <w:ins w:id="193" w:author="Konstantinos Samdanis " w:date="2021-10-01T18:07:00Z"/>
          <w:rFonts w:ascii="Courier New" w:hAnsi="Courier New" w:cs="Courier New"/>
          <w:sz w:val="16"/>
          <w:szCs w:val="16"/>
        </w:rPr>
      </w:pPr>
      <w:ins w:id="194" w:author="Konstantinos Samdanis " w:date="2021-10-01T18:07:00Z">
        <w:r w:rsidRPr="004B630D">
          <w:rPr>
            <w:rFonts w:ascii="Courier New" w:hAnsi="Courier New" w:cs="Courier New"/>
            <w:sz w:val="16"/>
            <w:szCs w:val="16"/>
          </w:rPr>
          <w:t xml:space="preserve">          type: array</w:t>
        </w:r>
      </w:ins>
    </w:p>
    <w:p w14:paraId="6233BD11" w14:textId="77777777" w:rsidR="00F1399A" w:rsidRPr="004B630D" w:rsidRDefault="00F1399A" w:rsidP="00F1399A">
      <w:pPr>
        <w:contextualSpacing/>
        <w:rPr>
          <w:ins w:id="195" w:author="Konstantinos Samdanis " w:date="2021-10-01T18:07:00Z"/>
          <w:rFonts w:ascii="Courier New" w:hAnsi="Courier New" w:cs="Courier New"/>
          <w:sz w:val="16"/>
          <w:szCs w:val="16"/>
        </w:rPr>
      </w:pPr>
      <w:ins w:id="196" w:author="Konstantinos Samdanis " w:date="2021-10-01T18:07:00Z">
        <w:r w:rsidRPr="004B630D">
          <w:rPr>
            <w:rFonts w:ascii="Courier New" w:hAnsi="Courier New" w:cs="Courier New"/>
            <w:sz w:val="16"/>
            <w:szCs w:val="16"/>
          </w:rPr>
          <w:t xml:space="preserve">          item:</w:t>
        </w:r>
      </w:ins>
    </w:p>
    <w:p w14:paraId="75E92258" w14:textId="77777777" w:rsidR="00F1399A" w:rsidRPr="004B630D" w:rsidRDefault="00F1399A" w:rsidP="00F1399A">
      <w:pPr>
        <w:contextualSpacing/>
        <w:rPr>
          <w:ins w:id="197" w:author="Konstantinos Samdanis " w:date="2021-10-01T18:07:00Z"/>
          <w:rFonts w:ascii="Courier New" w:hAnsi="Courier New" w:cs="Courier New"/>
          <w:sz w:val="16"/>
          <w:szCs w:val="16"/>
        </w:rPr>
      </w:pPr>
      <w:ins w:id="198" w:author="Konstantinos Samdanis " w:date="2021-10-01T18:07:00Z">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VendorSpecificFeature</w:t>
        </w:r>
        <w:proofErr w:type="spellEnd"/>
        <w:r w:rsidRPr="004B630D">
          <w:rPr>
            <w:rFonts w:ascii="Courier New" w:hAnsi="Courier New" w:cs="Courier New"/>
            <w:sz w:val="16"/>
            <w:szCs w:val="16"/>
          </w:rPr>
          <w:t>'</w:t>
        </w:r>
      </w:ins>
    </w:p>
    <w:p w14:paraId="280F50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nFInfo</w:t>
      </w:r>
      <w:proofErr w:type="spellEnd"/>
      <w:r w:rsidRPr="004B630D">
        <w:rPr>
          <w:rFonts w:ascii="Courier New" w:hAnsi="Courier New" w:cs="Courier New"/>
          <w:sz w:val="16"/>
          <w:szCs w:val="16"/>
        </w:rPr>
        <w:t>:</w:t>
      </w:r>
    </w:p>
    <w:p w14:paraId="6E8DFE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NFInfo</w:t>
      </w:r>
      <w:proofErr w:type="spellEnd"/>
      <w:r w:rsidRPr="004B630D">
        <w:rPr>
          <w:rFonts w:ascii="Courier New" w:hAnsi="Courier New" w:cs="Courier New"/>
          <w:sz w:val="16"/>
          <w:szCs w:val="16"/>
        </w:rPr>
        <w:t>'</w:t>
      </w:r>
    </w:p>
    <w:p w14:paraId="585DF4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276A29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SEPPType</w:t>
      </w:r>
      <w:proofErr w:type="spellEnd"/>
      <w:r w:rsidRPr="004B630D">
        <w:rPr>
          <w:rFonts w:ascii="Courier New" w:hAnsi="Courier New" w:cs="Courier New"/>
          <w:sz w:val="16"/>
          <w:szCs w:val="16"/>
        </w:rPr>
        <w:t>:</w:t>
      </w:r>
    </w:p>
    <w:p w14:paraId="2EC49D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7C912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w:t>
      </w:r>
      <w:proofErr w:type="spellStart"/>
      <w:r w:rsidRPr="004B630D">
        <w:rPr>
          <w:rFonts w:ascii="Courier New" w:hAnsi="Courier New" w:cs="Courier New"/>
          <w:sz w:val="16"/>
          <w:szCs w:val="16"/>
        </w:rPr>
        <w:t>enumrated</w:t>
      </w:r>
      <w:proofErr w:type="spellEnd"/>
      <w:r w:rsidRPr="004B630D">
        <w:rPr>
          <w:rFonts w:ascii="Courier New" w:hAnsi="Courier New" w:cs="Courier New"/>
          <w:sz w:val="16"/>
          <w:szCs w:val="16"/>
        </w:rPr>
        <w:t xml:space="preserve"> value</w:t>
      </w:r>
    </w:p>
    <w:p w14:paraId="07DB57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04B843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CSEPP</w:t>
      </w:r>
    </w:p>
    <w:p w14:paraId="2BFFB7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PSEPP</w:t>
      </w:r>
    </w:p>
    <w:p w14:paraId="0C3B93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SupportedFunc</w:t>
      </w:r>
      <w:proofErr w:type="spellEnd"/>
      <w:r w:rsidRPr="004B630D">
        <w:rPr>
          <w:rFonts w:ascii="Courier New" w:hAnsi="Courier New" w:cs="Courier New"/>
          <w:sz w:val="16"/>
          <w:szCs w:val="16"/>
        </w:rPr>
        <w:t>:</w:t>
      </w:r>
    </w:p>
    <w:p w14:paraId="648860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EF4D1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11288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function:</w:t>
      </w:r>
    </w:p>
    <w:p w14:paraId="6F03E6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39CCF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policy:</w:t>
      </w:r>
    </w:p>
    <w:p w14:paraId="31BFC8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589A7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SupportedFuncList</w:t>
      </w:r>
      <w:proofErr w:type="spellEnd"/>
      <w:r w:rsidRPr="004B630D">
        <w:rPr>
          <w:rFonts w:ascii="Courier New" w:hAnsi="Courier New" w:cs="Courier New"/>
          <w:sz w:val="16"/>
          <w:szCs w:val="16"/>
        </w:rPr>
        <w:t>:</w:t>
      </w:r>
    </w:p>
    <w:p w14:paraId="2CE790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AA905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140BF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SupportedFunc</w:t>
      </w:r>
      <w:proofErr w:type="spellEnd"/>
      <w:r w:rsidRPr="004B630D">
        <w:rPr>
          <w:rFonts w:ascii="Courier New" w:hAnsi="Courier New" w:cs="Courier New"/>
          <w:sz w:val="16"/>
          <w:szCs w:val="16"/>
        </w:rPr>
        <w:t>'</w:t>
      </w:r>
    </w:p>
    <w:p w14:paraId="3C0E83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CommModelType</w:t>
      </w:r>
      <w:proofErr w:type="spellEnd"/>
      <w:r w:rsidRPr="004B630D">
        <w:rPr>
          <w:rFonts w:ascii="Courier New" w:hAnsi="Courier New" w:cs="Courier New"/>
          <w:sz w:val="16"/>
          <w:szCs w:val="16"/>
        </w:rPr>
        <w:t>:</w:t>
      </w:r>
    </w:p>
    <w:p w14:paraId="13DC0C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BDA7A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w:t>
      </w:r>
      <w:proofErr w:type="spellStart"/>
      <w:r w:rsidRPr="004B630D">
        <w:rPr>
          <w:rFonts w:ascii="Courier New" w:hAnsi="Courier New" w:cs="Courier New"/>
          <w:sz w:val="16"/>
          <w:szCs w:val="16"/>
        </w:rPr>
        <w:t>enumrated</w:t>
      </w:r>
      <w:proofErr w:type="spellEnd"/>
      <w:r w:rsidRPr="004B630D">
        <w:rPr>
          <w:rFonts w:ascii="Courier New" w:hAnsi="Courier New" w:cs="Courier New"/>
          <w:sz w:val="16"/>
          <w:szCs w:val="16"/>
        </w:rPr>
        <w:t xml:space="preserve"> value</w:t>
      </w:r>
    </w:p>
    <w:p w14:paraId="0794B5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6F068B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DIRECT_COMMUNICATION_WO_NRF</w:t>
      </w:r>
    </w:p>
    <w:p w14:paraId="690FDE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DIRECT_COMMUNICATION_WITH_NRF</w:t>
      </w:r>
    </w:p>
    <w:p w14:paraId="20CF7B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INDIRECT_COMMUNICATION_WO_DEDICATED_DISCOVERY</w:t>
      </w:r>
    </w:p>
    <w:p w14:paraId="52BFB7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INDIRECT_COMMUNICATION_WITH_DEDICATED_DISCOVERY</w:t>
      </w:r>
    </w:p>
    <w:p w14:paraId="2000E8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w:t>
      </w:r>
      <w:proofErr w:type="spellEnd"/>
      <w:r w:rsidRPr="004B630D">
        <w:rPr>
          <w:rFonts w:ascii="Courier New" w:hAnsi="Courier New" w:cs="Courier New"/>
          <w:sz w:val="16"/>
          <w:szCs w:val="16"/>
        </w:rPr>
        <w:t>:</w:t>
      </w:r>
    </w:p>
    <w:p w14:paraId="5DF4AB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0E6090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99138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groupId</w:t>
      </w:r>
      <w:proofErr w:type="spellEnd"/>
      <w:r w:rsidRPr="004B630D">
        <w:rPr>
          <w:rFonts w:ascii="Courier New" w:hAnsi="Courier New" w:cs="Courier New"/>
          <w:sz w:val="16"/>
          <w:szCs w:val="16"/>
        </w:rPr>
        <w:t>:</w:t>
      </w:r>
    </w:p>
    <w:p w14:paraId="432AD8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DB0C1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commModelType</w:t>
      </w:r>
      <w:proofErr w:type="spellEnd"/>
      <w:r w:rsidRPr="004B630D">
        <w:rPr>
          <w:rFonts w:ascii="Courier New" w:hAnsi="Courier New" w:cs="Courier New"/>
          <w:sz w:val="16"/>
          <w:szCs w:val="16"/>
        </w:rPr>
        <w:t>:</w:t>
      </w:r>
    </w:p>
    <w:p w14:paraId="60FEE85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CommModelType</w:t>
      </w:r>
      <w:proofErr w:type="spellEnd"/>
      <w:r w:rsidRPr="004B630D">
        <w:rPr>
          <w:rFonts w:ascii="Courier New" w:hAnsi="Courier New" w:cs="Courier New"/>
          <w:sz w:val="16"/>
          <w:szCs w:val="16"/>
        </w:rPr>
        <w:t>'</w:t>
      </w:r>
    </w:p>
    <w:p w14:paraId="2E2507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targetNFServiceList</w:t>
      </w:r>
      <w:proofErr w:type="spellEnd"/>
      <w:r w:rsidRPr="004B630D">
        <w:rPr>
          <w:rFonts w:ascii="Courier New" w:hAnsi="Courier New" w:cs="Courier New"/>
          <w:sz w:val="16"/>
          <w:szCs w:val="16"/>
        </w:rPr>
        <w:t>:</w:t>
      </w:r>
    </w:p>
    <w:p w14:paraId="5DAF29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#/components/schemas/DnList'</w:t>
      </w:r>
    </w:p>
    <w:p w14:paraId="23D727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commModelConfiguration</w:t>
      </w:r>
      <w:proofErr w:type="spellEnd"/>
      <w:r w:rsidRPr="004B630D">
        <w:rPr>
          <w:rFonts w:ascii="Courier New" w:hAnsi="Courier New" w:cs="Courier New"/>
          <w:sz w:val="16"/>
          <w:szCs w:val="16"/>
        </w:rPr>
        <w:t>:</w:t>
      </w:r>
    </w:p>
    <w:p w14:paraId="101729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3A28B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DD70F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E6EEC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084D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w:t>
      </w:r>
      <w:proofErr w:type="spellEnd"/>
      <w:r w:rsidRPr="004B630D">
        <w:rPr>
          <w:rFonts w:ascii="Courier New" w:hAnsi="Courier New" w:cs="Courier New"/>
          <w:sz w:val="16"/>
          <w:szCs w:val="16"/>
        </w:rPr>
        <w:t>'</w:t>
      </w:r>
    </w:p>
    <w:p w14:paraId="740A0E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CapabilityList</w:t>
      </w:r>
      <w:proofErr w:type="spellEnd"/>
      <w:r w:rsidRPr="004B630D">
        <w:rPr>
          <w:rFonts w:ascii="Courier New" w:hAnsi="Courier New" w:cs="Courier New"/>
          <w:sz w:val="16"/>
          <w:szCs w:val="16"/>
        </w:rPr>
        <w:t>:</w:t>
      </w:r>
    </w:p>
    <w:p w14:paraId="40CFC6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DF8F5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2F715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C005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FiveQiDscpMapping</w:t>
      </w:r>
      <w:proofErr w:type="spellEnd"/>
      <w:r w:rsidRPr="004B630D">
        <w:rPr>
          <w:rFonts w:ascii="Courier New" w:hAnsi="Courier New" w:cs="Courier New"/>
          <w:sz w:val="16"/>
          <w:szCs w:val="16"/>
        </w:rPr>
        <w:t>:</w:t>
      </w:r>
    </w:p>
    <w:p w14:paraId="64EDC4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10A02D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BF672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fiveQIValues</w:t>
      </w:r>
      <w:proofErr w:type="spellEnd"/>
      <w:r w:rsidRPr="004B630D">
        <w:rPr>
          <w:rFonts w:ascii="Courier New" w:hAnsi="Courier New" w:cs="Courier New"/>
          <w:sz w:val="16"/>
          <w:szCs w:val="16"/>
        </w:rPr>
        <w:t>:</w:t>
      </w:r>
    </w:p>
    <w:p w14:paraId="688FE9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4039E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9F132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51F28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dscp</w:t>
      </w:r>
      <w:proofErr w:type="spellEnd"/>
      <w:r w:rsidRPr="004B630D">
        <w:rPr>
          <w:rFonts w:ascii="Courier New" w:hAnsi="Courier New" w:cs="Courier New"/>
          <w:sz w:val="16"/>
          <w:szCs w:val="16"/>
        </w:rPr>
        <w:t>:</w:t>
      </w:r>
    </w:p>
    <w:p w14:paraId="57744B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387F6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NetworkSliceInfo</w:t>
      </w:r>
      <w:proofErr w:type="spellEnd"/>
      <w:r w:rsidRPr="004B630D">
        <w:rPr>
          <w:rFonts w:ascii="Courier New" w:hAnsi="Courier New" w:cs="Courier New"/>
          <w:sz w:val="16"/>
          <w:szCs w:val="16"/>
        </w:rPr>
        <w:t>:</w:t>
      </w:r>
    </w:p>
    <w:p w14:paraId="320A5C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29466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21F8F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w:t>
      </w:r>
      <w:proofErr w:type="spellEnd"/>
      <w:r w:rsidRPr="004B630D">
        <w:rPr>
          <w:rFonts w:ascii="Courier New" w:hAnsi="Courier New" w:cs="Courier New"/>
          <w:sz w:val="16"/>
          <w:szCs w:val="16"/>
        </w:rPr>
        <w:t>:</w:t>
      </w:r>
    </w:p>
    <w:p w14:paraId="2FC0D2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p>
    <w:p w14:paraId="1365AD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cNSIId</w:t>
      </w:r>
      <w:proofErr w:type="spellEnd"/>
      <w:r w:rsidRPr="004B630D">
        <w:rPr>
          <w:rFonts w:ascii="Courier New" w:hAnsi="Courier New" w:cs="Courier New"/>
          <w:sz w:val="16"/>
          <w:szCs w:val="16"/>
        </w:rPr>
        <w:t>:</w:t>
      </w:r>
    </w:p>
    <w:p w14:paraId="3ECAF7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CNSIId</w:t>
      </w:r>
      <w:proofErr w:type="spellEnd"/>
      <w:r w:rsidRPr="004B630D">
        <w:rPr>
          <w:rFonts w:ascii="Courier New" w:hAnsi="Courier New" w:cs="Courier New"/>
          <w:sz w:val="16"/>
          <w:szCs w:val="16"/>
        </w:rPr>
        <w:t>'</w:t>
      </w:r>
    </w:p>
    <w:p w14:paraId="0B7B82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networkSliceRef</w:t>
      </w:r>
      <w:proofErr w:type="spellEnd"/>
      <w:r w:rsidRPr="004B630D">
        <w:rPr>
          <w:rFonts w:ascii="Courier New" w:hAnsi="Courier New" w:cs="Courier New"/>
          <w:sz w:val="16"/>
          <w:szCs w:val="16"/>
        </w:rPr>
        <w:t>:</w:t>
      </w:r>
    </w:p>
    <w:p w14:paraId="1C458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#/components/schemas/DnList'</w:t>
      </w:r>
    </w:p>
    <w:p w14:paraId="320A43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NetworkSliceInfoList</w:t>
      </w:r>
      <w:proofErr w:type="spellEnd"/>
      <w:r w:rsidRPr="004B630D">
        <w:rPr>
          <w:rFonts w:ascii="Courier New" w:hAnsi="Courier New" w:cs="Courier New"/>
          <w:sz w:val="16"/>
          <w:szCs w:val="16"/>
        </w:rPr>
        <w:t>:</w:t>
      </w:r>
    </w:p>
    <w:p w14:paraId="4ECF74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7C00B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D8DB3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NetworkSliceInfo</w:t>
      </w:r>
      <w:proofErr w:type="spellEnd"/>
      <w:r w:rsidRPr="004B630D">
        <w:rPr>
          <w:rFonts w:ascii="Courier New" w:hAnsi="Courier New" w:cs="Courier New"/>
          <w:sz w:val="16"/>
          <w:szCs w:val="16"/>
        </w:rPr>
        <w:t>'</w:t>
      </w:r>
    </w:p>
    <w:p w14:paraId="7020E8A5" w14:textId="77777777" w:rsidR="004B630D" w:rsidRPr="004B630D" w:rsidRDefault="004B630D" w:rsidP="004B630D">
      <w:pPr>
        <w:contextualSpacing/>
        <w:rPr>
          <w:rFonts w:ascii="Courier New" w:hAnsi="Courier New" w:cs="Courier New"/>
          <w:sz w:val="16"/>
          <w:szCs w:val="16"/>
        </w:rPr>
      </w:pPr>
    </w:p>
    <w:p w14:paraId="3989ED77" w14:textId="77777777" w:rsidR="004B630D" w:rsidRPr="004B630D" w:rsidRDefault="004B630D" w:rsidP="004B630D">
      <w:pPr>
        <w:contextualSpacing/>
        <w:rPr>
          <w:rFonts w:ascii="Courier New" w:hAnsi="Courier New" w:cs="Courier New"/>
          <w:sz w:val="16"/>
          <w:szCs w:val="16"/>
        </w:rPr>
      </w:pPr>
    </w:p>
    <w:p w14:paraId="7B67BAE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PacketErrorRate</w:t>
      </w:r>
      <w:proofErr w:type="spellEnd"/>
      <w:r w:rsidRPr="004B630D">
        <w:rPr>
          <w:rFonts w:ascii="Courier New" w:hAnsi="Courier New" w:cs="Courier New"/>
          <w:sz w:val="16"/>
          <w:szCs w:val="16"/>
        </w:rPr>
        <w:t>:</w:t>
      </w:r>
    </w:p>
    <w:p w14:paraId="557942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280B20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DE6D0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scalar:</w:t>
      </w:r>
    </w:p>
    <w:p w14:paraId="2AC6A6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1E406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exponent:</w:t>
      </w:r>
    </w:p>
    <w:p w14:paraId="43DBC5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136C8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FiveQICharacteristics</w:t>
      </w:r>
      <w:proofErr w:type="spellEnd"/>
      <w:r w:rsidRPr="004B630D">
        <w:rPr>
          <w:rFonts w:ascii="Courier New" w:hAnsi="Courier New" w:cs="Courier New"/>
          <w:sz w:val="16"/>
          <w:szCs w:val="16"/>
        </w:rPr>
        <w:t>:</w:t>
      </w:r>
    </w:p>
    <w:p w14:paraId="0DAC4B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25DE7B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33A0A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fiveQIValue</w:t>
      </w:r>
      <w:proofErr w:type="spellEnd"/>
      <w:r w:rsidRPr="004B630D">
        <w:rPr>
          <w:rFonts w:ascii="Courier New" w:hAnsi="Courier New" w:cs="Courier New"/>
          <w:sz w:val="16"/>
          <w:szCs w:val="16"/>
        </w:rPr>
        <w:t>:</w:t>
      </w:r>
    </w:p>
    <w:p w14:paraId="44BAA5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75B3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resourceType</w:t>
      </w:r>
      <w:proofErr w:type="spellEnd"/>
      <w:r w:rsidRPr="004B630D">
        <w:rPr>
          <w:rFonts w:ascii="Courier New" w:hAnsi="Courier New" w:cs="Courier New"/>
          <w:sz w:val="16"/>
          <w:szCs w:val="16"/>
        </w:rPr>
        <w:t>:</w:t>
      </w:r>
    </w:p>
    <w:p w14:paraId="125A71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32CE03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247B2A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GBR</w:t>
      </w:r>
    </w:p>
    <w:p w14:paraId="240C9A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w:t>
      </w:r>
      <w:proofErr w:type="spellStart"/>
      <w:r w:rsidRPr="004B630D">
        <w:rPr>
          <w:rFonts w:ascii="Courier New" w:hAnsi="Courier New" w:cs="Courier New"/>
          <w:sz w:val="16"/>
          <w:szCs w:val="16"/>
        </w:rPr>
        <w:t>NonGBR</w:t>
      </w:r>
      <w:proofErr w:type="spellEnd"/>
    </w:p>
    <w:p w14:paraId="12861D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priorityLevel</w:t>
      </w:r>
      <w:proofErr w:type="spellEnd"/>
      <w:r w:rsidRPr="004B630D">
        <w:rPr>
          <w:rFonts w:ascii="Courier New" w:hAnsi="Courier New" w:cs="Courier New"/>
          <w:sz w:val="16"/>
          <w:szCs w:val="16"/>
        </w:rPr>
        <w:t>:</w:t>
      </w:r>
    </w:p>
    <w:p w14:paraId="3E2013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F963C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packetDelayBudget</w:t>
      </w:r>
      <w:proofErr w:type="spellEnd"/>
      <w:r w:rsidRPr="004B630D">
        <w:rPr>
          <w:rFonts w:ascii="Courier New" w:hAnsi="Courier New" w:cs="Courier New"/>
          <w:sz w:val="16"/>
          <w:szCs w:val="16"/>
        </w:rPr>
        <w:t>:</w:t>
      </w:r>
    </w:p>
    <w:p w14:paraId="71A476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D5A39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packetErrorRate</w:t>
      </w:r>
      <w:proofErr w:type="spellEnd"/>
      <w:r w:rsidRPr="004B630D">
        <w:rPr>
          <w:rFonts w:ascii="Courier New" w:hAnsi="Courier New" w:cs="Courier New"/>
          <w:sz w:val="16"/>
          <w:szCs w:val="16"/>
        </w:rPr>
        <w:t>:</w:t>
      </w:r>
    </w:p>
    <w:p w14:paraId="194A23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PacketErrorRate</w:t>
      </w:r>
      <w:proofErr w:type="spellEnd"/>
      <w:r w:rsidRPr="004B630D">
        <w:rPr>
          <w:rFonts w:ascii="Courier New" w:hAnsi="Courier New" w:cs="Courier New"/>
          <w:sz w:val="16"/>
          <w:szCs w:val="16"/>
        </w:rPr>
        <w:t>'</w:t>
      </w:r>
    </w:p>
    <w:p w14:paraId="4C3ADF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averagingWindow</w:t>
      </w:r>
      <w:proofErr w:type="spellEnd"/>
      <w:r w:rsidRPr="004B630D">
        <w:rPr>
          <w:rFonts w:ascii="Courier New" w:hAnsi="Courier New" w:cs="Courier New"/>
          <w:sz w:val="16"/>
          <w:szCs w:val="16"/>
        </w:rPr>
        <w:t>:</w:t>
      </w:r>
    </w:p>
    <w:p w14:paraId="099B41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43EEF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maximumDataBurstVolume</w:t>
      </w:r>
      <w:proofErr w:type="spellEnd"/>
      <w:r w:rsidRPr="004B630D">
        <w:rPr>
          <w:rFonts w:ascii="Courier New" w:hAnsi="Courier New" w:cs="Courier New"/>
          <w:sz w:val="16"/>
          <w:szCs w:val="16"/>
        </w:rPr>
        <w:t>:</w:t>
      </w:r>
    </w:p>
    <w:p w14:paraId="1D7DDA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037169E" w14:textId="77777777" w:rsidR="004B630D" w:rsidRPr="004B630D" w:rsidRDefault="004B630D" w:rsidP="004B630D">
      <w:pPr>
        <w:contextualSpacing/>
        <w:rPr>
          <w:rFonts w:ascii="Courier New" w:hAnsi="Courier New" w:cs="Courier New"/>
          <w:sz w:val="16"/>
          <w:szCs w:val="16"/>
        </w:rPr>
      </w:pPr>
    </w:p>
    <w:p w14:paraId="5C6B5D60" w14:textId="77777777" w:rsidR="004B630D" w:rsidRPr="004B630D" w:rsidRDefault="004B630D" w:rsidP="004B630D">
      <w:pPr>
        <w:contextualSpacing/>
        <w:rPr>
          <w:rFonts w:ascii="Courier New" w:hAnsi="Courier New" w:cs="Courier New"/>
          <w:sz w:val="16"/>
          <w:szCs w:val="16"/>
        </w:rPr>
      </w:pPr>
    </w:p>
    <w:p w14:paraId="1DEA0B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GtpUPathDelayThresholdsType</w:t>
      </w:r>
      <w:proofErr w:type="spellEnd"/>
      <w:r w:rsidRPr="004B630D">
        <w:rPr>
          <w:rFonts w:ascii="Courier New" w:hAnsi="Courier New" w:cs="Courier New"/>
          <w:sz w:val="16"/>
          <w:szCs w:val="16"/>
        </w:rPr>
        <w:t>:</w:t>
      </w:r>
    </w:p>
    <w:p w14:paraId="36CD33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7936B9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3677B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n3AveragePacketDelayThreshold:</w:t>
      </w:r>
    </w:p>
    <w:p w14:paraId="73EE37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4CAAF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n3MinPacketDelayThreshold:</w:t>
      </w:r>
    </w:p>
    <w:p w14:paraId="3EC52B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D1EA8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n3MaxPacketDelayThreshold:</w:t>
      </w:r>
    </w:p>
    <w:p w14:paraId="0C440A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9641D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n9AveragePacketDelayThreshold:</w:t>
      </w:r>
    </w:p>
    <w:p w14:paraId="00BC99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E5B97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n9MinPacketDelayThreshold:</w:t>
      </w:r>
    </w:p>
    <w:p w14:paraId="7ADA9A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F591F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n9MaxPacketDelayThreshold:</w:t>
      </w:r>
    </w:p>
    <w:p w14:paraId="091F9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CDA2B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QFPacketDelayThresholdsType</w:t>
      </w:r>
      <w:proofErr w:type="spellEnd"/>
      <w:r w:rsidRPr="004B630D">
        <w:rPr>
          <w:rFonts w:ascii="Courier New" w:hAnsi="Courier New" w:cs="Courier New"/>
          <w:sz w:val="16"/>
          <w:szCs w:val="16"/>
        </w:rPr>
        <w:t>:</w:t>
      </w:r>
    </w:p>
    <w:p w14:paraId="78D358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EE7716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FF556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thresholdDl</w:t>
      </w:r>
      <w:proofErr w:type="spellEnd"/>
      <w:r w:rsidRPr="004B630D">
        <w:rPr>
          <w:rFonts w:ascii="Courier New" w:hAnsi="Courier New" w:cs="Courier New"/>
          <w:sz w:val="16"/>
          <w:szCs w:val="16"/>
        </w:rPr>
        <w:t>:</w:t>
      </w:r>
    </w:p>
    <w:p w14:paraId="31F12D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C7C5E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thresholdUl</w:t>
      </w:r>
      <w:proofErr w:type="spellEnd"/>
      <w:r w:rsidRPr="004B630D">
        <w:rPr>
          <w:rFonts w:ascii="Courier New" w:hAnsi="Courier New" w:cs="Courier New"/>
          <w:sz w:val="16"/>
          <w:szCs w:val="16"/>
        </w:rPr>
        <w:t>:</w:t>
      </w:r>
    </w:p>
    <w:p w14:paraId="1A4CC5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E34EA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thresholdRtt</w:t>
      </w:r>
      <w:proofErr w:type="spellEnd"/>
      <w:r w:rsidRPr="004B630D">
        <w:rPr>
          <w:rFonts w:ascii="Courier New" w:hAnsi="Courier New" w:cs="Courier New"/>
          <w:sz w:val="16"/>
          <w:szCs w:val="16"/>
        </w:rPr>
        <w:t>:</w:t>
      </w:r>
    </w:p>
    <w:p w14:paraId="1F1114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D4BB32F" w14:textId="77777777" w:rsidR="004B630D" w:rsidRPr="004B630D" w:rsidRDefault="004B630D" w:rsidP="004B630D">
      <w:pPr>
        <w:contextualSpacing/>
        <w:rPr>
          <w:rFonts w:ascii="Courier New" w:hAnsi="Courier New" w:cs="Courier New"/>
          <w:sz w:val="16"/>
          <w:szCs w:val="16"/>
        </w:rPr>
      </w:pPr>
    </w:p>
    <w:p w14:paraId="0C25FF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QosData</w:t>
      </w:r>
      <w:proofErr w:type="spellEnd"/>
      <w:r w:rsidRPr="004B630D">
        <w:rPr>
          <w:rFonts w:ascii="Courier New" w:hAnsi="Courier New" w:cs="Courier New"/>
          <w:sz w:val="16"/>
          <w:szCs w:val="16"/>
        </w:rPr>
        <w:t>:</w:t>
      </w:r>
    </w:p>
    <w:p w14:paraId="28CC3F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3EB912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D0AE0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qosId</w:t>
      </w:r>
      <w:proofErr w:type="spellEnd"/>
      <w:r w:rsidRPr="004B630D">
        <w:rPr>
          <w:rFonts w:ascii="Courier New" w:hAnsi="Courier New" w:cs="Courier New"/>
          <w:sz w:val="16"/>
          <w:szCs w:val="16"/>
        </w:rPr>
        <w:t>:</w:t>
      </w:r>
    </w:p>
    <w:p w14:paraId="054AF1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7139F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fiveQIValue</w:t>
      </w:r>
      <w:proofErr w:type="spellEnd"/>
      <w:r w:rsidRPr="004B630D">
        <w:rPr>
          <w:rFonts w:ascii="Courier New" w:hAnsi="Courier New" w:cs="Courier New"/>
          <w:sz w:val="16"/>
          <w:szCs w:val="16"/>
        </w:rPr>
        <w:t>:</w:t>
      </w:r>
    </w:p>
    <w:p w14:paraId="36E520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F1DE4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maxbrUl</w:t>
      </w:r>
      <w:proofErr w:type="spellEnd"/>
      <w:r w:rsidRPr="004B630D">
        <w:rPr>
          <w:rFonts w:ascii="Courier New" w:hAnsi="Courier New" w:cs="Courier New"/>
          <w:sz w:val="16"/>
          <w:szCs w:val="16"/>
        </w:rPr>
        <w:t>:</w:t>
      </w:r>
    </w:p>
    <w:p w14:paraId="08DB014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'https://forge.3gpp.org/rep/all/5G_APIs/raw/REL-16/TS29571_CommonData.yaml#/components/schemas/BitRateRm'</w:t>
      </w:r>
    </w:p>
    <w:p w14:paraId="54CC52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maxbrDl</w:t>
      </w:r>
      <w:proofErr w:type="spellEnd"/>
      <w:r w:rsidRPr="004B630D">
        <w:rPr>
          <w:rFonts w:ascii="Courier New" w:hAnsi="Courier New" w:cs="Courier New"/>
          <w:sz w:val="16"/>
          <w:szCs w:val="16"/>
        </w:rPr>
        <w:t>:</w:t>
      </w:r>
    </w:p>
    <w:p w14:paraId="3D8835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'https://forge.3gpp.org/rep/all/5G_APIs/raw/REL-16/TS29571_CommonData.yaml#/components/schemas/BitRateRm'</w:t>
      </w:r>
    </w:p>
    <w:p w14:paraId="2D74A6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gbrUl</w:t>
      </w:r>
      <w:proofErr w:type="spellEnd"/>
      <w:r w:rsidRPr="004B630D">
        <w:rPr>
          <w:rFonts w:ascii="Courier New" w:hAnsi="Courier New" w:cs="Courier New"/>
          <w:sz w:val="16"/>
          <w:szCs w:val="16"/>
        </w:rPr>
        <w:t>:</w:t>
      </w:r>
    </w:p>
    <w:p w14:paraId="6F2920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'https://forge.3gpp.org/rep/all/5G_APIs/raw/REL-16/TS29571_CommonData.yaml#/components/schemas/BitRateRm'</w:t>
      </w:r>
    </w:p>
    <w:p w14:paraId="17D234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gbrDl</w:t>
      </w:r>
      <w:proofErr w:type="spellEnd"/>
      <w:r w:rsidRPr="004B630D">
        <w:rPr>
          <w:rFonts w:ascii="Courier New" w:hAnsi="Courier New" w:cs="Courier New"/>
          <w:sz w:val="16"/>
          <w:szCs w:val="16"/>
        </w:rPr>
        <w:t>:</w:t>
      </w:r>
    </w:p>
    <w:p w14:paraId="7642B6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'https://forge.3gpp.org/rep/all/5G_APIs/raw/REL-16/TS29571_CommonData.yaml#/components/schemas/BitRateRm'</w:t>
      </w:r>
    </w:p>
    <w:p w14:paraId="7871C9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arp</w:t>
      </w:r>
      <w:proofErr w:type="spellEnd"/>
      <w:r w:rsidRPr="004B630D">
        <w:rPr>
          <w:rFonts w:ascii="Courier New" w:hAnsi="Courier New" w:cs="Courier New"/>
          <w:sz w:val="16"/>
          <w:szCs w:val="16"/>
        </w:rPr>
        <w:t>:</w:t>
      </w:r>
    </w:p>
    <w:p w14:paraId="4049D8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'https://forge.3gpp.org/rep/all/5G_APIs/raw/REL-16/TS29571_CommonData.yaml#/components/schemas/Arp'</w:t>
      </w:r>
    </w:p>
    <w:p w14:paraId="6BFEE3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qosNotificationControl</w:t>
      </w:r>
      <w:proofErr w:type="spellEnd"/>
      <w:r w:rsidRPr="004B630D">
        <w:rPr>
          <w:rFonts w:ascii="Courier New" w:hAnsi="Courier New" w:cs="Courier New"/>
          <w:sz w:val="16"/>
          <w:szCs w:val="16"/>
        </w:rPr>
        <w:t>:</w:t>
      </w:r>
    </w:p>
    <w:p w14:paraId="2C6951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5F66A77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reflectiveQos</w:t>
      </w:r>
      <w:proofErr w:type="spellEnd"/>
      <w:r w:rsidRPr="004B630D">
        <w:rPr>
          <w:rFonts w:ascii="Courier New" w:hAnsi="Courier New" w:cs="Courier New"/>
          <w:sz w:val="16"/>
          <w:szCs w:val="16"/>
        </w:rPr>
        <w:t>:</w:t>
      </w:r>
    </w:p>
    <w:p w14:paraId="0033F9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64F543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sharingKeyDl</w:t>
      </w:r>
      <w:proofErr w:type="spellEnd"/>
      <w:r w:rsidRPr="004B630D">
        <w:rPr>
          <w:rFonts w:ascii="Courier New" w:hAnsi="Courier New" w:cs="Courier New"/>
          <w:sz w:val="16"/>
          <w:szCs w:val="16"/>
        </w:rPr>
        <w:t>:</w:t>
      </w:r>
    </w:p>
    <w:p w14:paraId="301D5C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1707B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sharingKeyUl</w:t>
      </w:r>
      <w:proofErr w:type="spellEnd"/>
      <w:r w:rsidRPr="004B630D">
        <w:rPr>
          <w:rFonts w:ascii="Courier New" w:hAnsi="Courier New" w:cs="Courier New"/>
          <w:sz w:val="16"/>
          <w:szCs w:val="16"/>
        </w:rPr>
        <w:t>:</w:t>
      </w:r>
    </w:p>
    <w:p w14:paraId="034366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BBCE0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maxPacketLossRateDl</w:t>
      </w:r>
      <w:proofErr w:type="spellEnd"/>
      <w:r w:rsidRPr="004B630D">
        <w:rPr>
          <w:rFonts w:ascii="Courier New" w:hAnsi="Courier New" w:cs="Courier New"/>
          <w:sz w:val="16"/>
          <w:szCs w:val="16"/>
        </w:rPr>
        <w:t>:</w:t>
      </w:r>
    </w:p>
    <w:p w14:paraId="2809E3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'https://forge.3gpp.org/rep/all/5G_APIs/raw/REL-16/TS29571_CommonData.yaml#/components/schemas/PacketLossRateRm'</w:t>
      </w:r>
    </w:p>
    <w:p w14:paraId="1E5E4F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maxPacketLossRateUl</w:t>
      </w:r>
      <w:proofErr w:type="spellEnd"/>
      <w:r w:rsidRPr="004B630D">
        <w:rPr>
          <w:rFonts w:ascii="Courier New" w:hAnsi="Courier New" w:cs="Courier New"/>
          <w:sz w:val="16"/>
          <w:szCs w:val="16"/>
        </w:rPr>
        <w:t>:</w:t>
      </w:r>
    </w:p>
    <w:p w14:paraId="232E2C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'https://forge.3gpp.org/rep/all/5G_APIs/raw/REL-16/TS29571_CommonData.yaml#/components/schemas/PacketLossRateRm'</w:t>
      </w:r>
    </w:p>
    <w:p w14:paraId="3D6CAF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extMaxDataBurstVol</w:t>
      </w:r>
      <w:proofErr w:type="spellEnd"/>
      <w:r w:rsidRPr="004B630D">
        <w:rPr>
          <w:rFonts w:ascii="Courier New" w:hAnsi="Courier New" w:cs="Courier New"/>
          <w:sz w:val="16"/>
          <w:szCs w:val="16"/>
        </w:rPr>
        <w:t>:</w:t>
      </w:r>
    </w:p>
    <w:p w14:paraId="0D953B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'https://forge.3gpp.org/rep/all/5G_APIs/raw/REL-16/TS29571_CommonData.yaml#/components/schemas/ExtMaxDataBurstVolRm'</w:t>
      </w:r>
    </w:p>
    <w:p w14:paraId="311B8F8F" w14:textId="77777777" w:rsidR="004B630D" w:rsidRPr="004B630D" w:rsidRDefault="004B630D" w:rsidP="004B630D">
      <w:pPr>
        <w:contextualSpacing/>
        <w:rPr>
          <w:rFonts w:ascii="Courier New" w:hAnsi="Courier New" w:cs="Courier New"/>
          <w:sz w:val="16"/>
          <w:szCs w:val="16"/>
        </w:rPr>
      </w:pPr>
    </w:p>
    <w:p w14:paraId="095F1E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QosDataList</w:t>
      </w:r>
      <w:proofErr w:type="spellEnd"/>
      <w:r w:rsidRPr="004B630D">
        <w:rPr>
          <w:rFonts w:ascii="Courier New" w:hAnsi="Courier New" w:cs="Courier New"/>
          <w:sz w:val="16"/>
          <w:szCs w:val="16"/>
        </w:rPr>
        <w:t>:</w:t>
      </w:r>
    </w:p>
    <w:p w14:paraId="2131D9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064F8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C90A6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QosData</w:t>
      </w:r>
      <w:proofErr w:type="spellEnd"/>
      <w:r w:rsidRPr="004B630D">
        <w:rPr>
          <w:rFonts w:ascii="Courier New" w:hAnsi="Courier New" w:cs="Courier New"/>
          <w:sz w:val="16"/>
          <w:szCs w:val="16"/>
        </w:rPr>
        <w:t>'</w:t>
      </w:r>
    </w:p>
    <w:p w14:paraId="24419E59" w14:textId="77777777" w:rsidR="004B630D" w:rsidRPr="004B630D" w:rsidRDefault="004B630D" w:rsidP="004B630D">
      <w:pPr>
        <w:contextualSpacing/>
        <w:rPr>
          <w:rFonts w:ascii="Courier New" w:hAnsi="Courier New" w:cs="Courier New"/>
          <w:sz w:val="16"/>
          <w:szCs w:val="16"/>
        </w:rPr>
      </w:pPr>
    </w:p>
    <w:p w14:paraId="046480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SteeringMode</w:t>
      </w:r>
      <w:proofErr w:type="spellEnd"/>
      <w:r w:rsidRPr="004B630D">
        <w:rPr>
          <w:rFonts w:ascii="Courier New" w:hAnsi="Courier New" w:cs="Courier New"/>
          <w:sz w:val="16"/>
          <w:szCs w:val="16"/>
        </w:rPr>
        <w:t>:</w:t>
      </w:r>
    </w:p>
    <w:p w14:paraId="1EAEAC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2E1D0E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BC54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steerModeValue</w:t>
      </w:r>
      <w:proofErr w:type="spellEnd"/>
      <w:r w:rsidRPr="004B630D">
        <w:rPr>
          <w:rFonts w:ascii="Courier New" w:hAnsi="Courier New" w:cs="Courier New"/>
          <w:sz w:val="16"/>
          <w:szCs w:val="16"/>
        </w:rPr>
        <w:t>:</w:t>
      </w:r>
    </w:p>
    <w:p w14:paraId="494ED8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'https://forge.3gpp.org/rep/all/5G_APIs/raw/REL-16/TS29512_Npcf_SMPolicyControl.yaml#/components/schemas/SteerModeValue'</w:t>
      </w:r>
    </w:p>
    <w:p w14:paraId="70D2CF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active:</w:t>
      </w:r>
    </w:p>
    <w:p w14:paraId="626B86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'https://forge.3gpp.org/rep/all/5G_APIs/raw/REL-16/TS29571_CommonData.yaml#/components/schemas/AccessType'</w:t>
      </w:r>
    </w:p>
    <w:p w14:paraId="52148F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standby:</w:t>
      </w:r>
    </w:p>
    <w:p w14:paraId="79E281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'https://forge.3gpp.org/rep/all/5G_APIs/raw/REL-16/TS29571_CommonData.yaml#/components/schemas/AccessTypeRm'</w:t>
      </w:r>
    </w:p>
    <w:p w14:paraId="019724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threeGLoad</w:t>
      </w:r>
      <w:proofErr w:type="spellEnd"/>
      <w:r w:rsidRPr="004B630D">
        <w:rPr>
          <w:rFonts w:ascii="Courier New" w:hAnsi="Courier New" w:cs="Courier New"/>
          <w:sz w:val="16"/>
          <w:szCs w:val="16"/>
        </w:rPr>
        <w:t>:</w:t>
      </w:r>
    </w:p>
    <w:p w14:paraId="1E6690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'https://forge.3gpp.org/rep/all/5G_APIs/raw/REL-16/TS29571_CommonData.yaml#/components/schemas/Uinteger'</w:t>
      </w:r>
    </w:p>
    <w:p w14:paraId="5FB724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prioAcc</w:t>
      </w:r>
      <w:proofErr w:type="spellEnd"/>
      <w:r w:rsidRPr="004B630D">
        <w:rPr>
          <w:rFonts w:ascii="Courier New" w:hAnsi="Courier New" w:cs="Courier New"/>
          <w:sz w:val="16"/>
          <w:szCs w:val="16"/>
        </w:rPr>
        <w:t>:</w:t>
      </w:r>
    </w:p>
    <w:p w14:paraId="0FF315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'https://forge.3gpp.org/rep/all/5G_APIs/raw/REL-16/TS29571_CommonData.yaml#/components/schemas/AccessType'</w:t>
      </w:r>
    </w:p>
    <w:p w14:paraId="7B82D3AC" w14:textId="77777777" w:rsidR="004B630D" w:rsidRPr="004B630D" w:rsidRDefault="004B630D" w:rsidP="004B630D">
      <w:pPr>
        <w:contextualSpacing/>
        <w:rPr>
          <w:rFonts w:ascii="Courier New" w:hAnsi="Courier New" w:cs="Courier New"/>
          <w:sz w:val="16"/>
          <w:szCs w:val="16"/>
        </w:rPr>
      </w:pPr>
    </w:p>
    <w:p w14:paraId="64FF59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TrafficControlData</w:t>
      </w:r>
      <w:proofErr w:type="spellEnd"/>
      <w:r w:rsidRPr="004B630D">
        <w:rPr>
          <w:rFonts w:ascii="Courier New" w:hAnsi="Courier New" w:cs="Courier New"/>
          <w:sz w:val="16"/>
          <w:szCs w:val="16"/>
        </w:rPr>
        <w:t>:</w:t>
      </w:r>
    </w:p>
    <w:p w14:paraId="33232D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678575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5E6F3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tcId</w:t>
      </w:r>
      <w:proofErr w:type="spellEnd"/>
      <w:r w:rsidRPr="004B630D">
        <w:rPr>
          <w:rFonts w:ascii="Courier New" w:hAnsi="Courier New" w:cs="Courier New"/>
          <w:sz w:val="16"/>
          <w:szCs w:val="16"/>
        </w:rPr>
        <w:t>:</w:t>
      </w:r>
    </w:p>
    <w:p w14:paraId="082B33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C6113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flowStatus</w:t>
      </w:r>
      <w:proofErr w:type="spellEnd"/>
      <w:r w:rsidRPr="004B630D">
        <w:rPr>
          <w:rFonts w:ascii="Courier New" w:hAnsi="Courier New" w:cs="Courier New"/>
          <w:sz w:val="16"/>
          <w:szCs w:val="16"/>
        </w:rPr>
        <w:t>:</w:t>
      </w:r>
    </w:p>
    <w:p w14:paraId="332A58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'https://forge.3gpp.org/rep/all/5G_APIs/raw/REL-16/TS29514_Npcf_PolicyAuthorization.yaml#/components/schemas/FlowStatus'</w:t>
      </w:r>
    </w:p>
    <w:p w14:paraId="7A888F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redirectInfo</w:t>
      </w:r>
      <w:proofErr w:type="spellEnd"/>
      <w:r w:rsidRPr="004B630D">
        <w:rPr>
          <w:rFonts w:ascii="Courier New" w:hAnsi="Courier New" w:cs="Courier New"/>
          <w:sz w:val="16"/>
          <w:szCs w:val="16"/>
        </w:rPr>
        <w:t>:</w:t>
      </w:r>
    </w:p>
    <w:p w14:paraId="63F426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'https://forge.3gpp.org/rep/all/5G_APIs/raw/REL-16/TS29512_Npcf_SMPolicyControl.yaml#/components/schemas/RedirectInformation'</w:t>
      </w:r>
    </w:p>
    <w:p w14:paraId="2881D3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addRedirectInfo</w:t>
      </w:r>
      <w:proofErr w:type="spellEnd"/>
      <w:r w:rsidRPr="004B630D">
        <w:rPr>
          <w:rFonts w:ascii="Courier New" w:hAnsi="Courier New" w:cs="Courier New"/>
          <w:sz w:val="16"/>
          <w:szCs w:val="16"/>
        </w:rPr>
        <w:t>:</w:t>
      </w:r>
    </w:p>
    <w:p w14:paraId="178C68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095EC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29293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'https://forge.3gpp.org/rep/all/5G_APIs/raw/REL-16/TS29512_Npcf_SMPolicyControl.yaml#/components/schemas/RedirectInformation'</w:t>
      </w:r>
    </w:p>
    <w:p w14:paraId="1C3CF9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minItems</w:t>
      </w:r>
      <w:proofErr w:type="spellEnd"/>
      <w:r w:rsidRPr="004B630D">
        <w:rPr>
          <w:rFonts w:ascii="Courier New" w:hAnsi="Courier New" w:cs="Courier New"/>
          <w:sz w:val="16"/>
          <w:szCs w:val="16"/>
        </w:rPr>
        <w:t>: 1</w:t>
      </w:r>
    </w:p>
    <w:p w14:paraId="6A354F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muteNotif</w:t>
      </w:r>
      <w:proofErr w:type="spellEnd"/>
      <w:r w:rsidRPr="004B630D">
        <w:rPr>
          <w:rFonts w:ascii="Courier New" w:hAnsi="Courier New" w:cs="Courier New"/>
          <w:sz w:val="16"/>
          <w:szCs w:val="16"/>
        </w:rPr>
        <w:t>:</w:t>
      </w:r>
    </w:p>
    <w:p w14:paraId="1A2D98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624D18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trafficSteeringPolIdDl</w:t>
      </w:r>
      <w:proofErr w:type="spellEnd"/>
      <w:r w:rsidRPr="004B630D">
        <w:rPr>
          <w:rFonts w:ascii="Courier New" w:hAnsi="Courier New" w:cs="Courier New"/>
          <w:sz w:val="16"/>
          <w:szCs w:val="16"/>
        </w:rPr>
        <w:t>:</w:t>
      </w:r>
    </w:p>
    <w:p w14:paraId="42AE90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type: string</w:t>
      </w:r>
    </w:p>
    <w:p w14:paraId="3DD9DC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nullable: true</w:t>
      </w:r>
    </w:p>
    <w:p w14:paraId="69DFA7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trafficSteeringPolIdUl</w:t>
      </w:r>
      <w:proofErr w:type="spellEnd"/>
      <w:r w:rsidRPr="004B630D">
        <w:rPr>
          <w:rFonts w:ascii="Courier New" w:hAnsi="Courier New" w:cs="Courier New"/>
          <w:sz w:val="16"/>
          <w:szCs w:val="16"/>
        </w:rPr>
        <w:t>:</w:t>
      </w:r>
    </w:p>
    <w:p w14:paraId="4421F4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5A860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nullable: true</w:t>
      </w:r>
    </w:p>
    <w:p w14:paraId="0799BA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routeToLocs</w:t>
      </w:r>
      <w:proofErr w:type="spellEnd"/>
      <w:r w:rsidRPr="004B630D">
        <w:rPr>
          <w:rFonts w:ascii="Courier New" w:hAnsi="Courier New" w:cs="Courier New"/>
          <w:sz w:val="16"/>
          <w:szCs w:val="16"/>
        </w:rPr>
        <w:t>:</w:t>
      </w:r>
    </w:p>
    <w:p w14:paraId="2F9F6E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4F1D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02229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'https://forge.3gpp.org/rep/all/5G_APIs/raw/REL-16/TS29571_CommonData.yaml#/components/schemas/RouteToLocation'</w:t>
      </w:r>
    </w:p>
    <w:p w14:paraId="39A284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traffCorreInd</w:t>
      </w:r>
      <w:proofErr w:type="spellEnd"/>
      <w:r w:rsidRPr="004B630D">
        <w:rPr>
          <w:rFonts w:ascii="Courier New" w:hAnsi="Courier New" w:cs="Courier New"/>
          <w:sz w:val="16"/>
          <w:szCs w:val="16"/>
        </w:rPr>
        <w:t>:</w:t>
      </w:r>
    </w:p>
    <w:p w14:paraId="2AB022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422CC4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upPathChgEvent</w:t>
      </w:r>
      <w:proofErr w:type="spellEnd"/>
      <w:r w:rsidRPr="004B630D">
        <w:rPr>
          <w:rFonts w:ascii="Courier New" w:hAnsi="Courier New" w:cs="Courier New"/>
          <w:sz w:val="16"/>
          <w:szCs w:val="16"/>
        </w:rPr>
        <w:t>:</w:t>
      </w:r>
    </w:p>
    <w:p w14:paraId="4A8E03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'https://forge.3gpp.org/rep/all/5G_APIs/raw/REL-16/TS29512_Npcf_SMPolicyControl.yaml#/components/schemas/UpPathChgEvent'</w:t>
      </w:r>
    </w:p>
    <w:p w14:paraId="452C7D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steerFun</w:t>
      </w:r>
      <w:proofErr w:type="spellEnd"/>
      <w:r w:rsidRPr="004B630D">
        <w:rPr>
          <w:rFonts w:ascii="Courier New" w:hAnsi="Courier New" w:cs="Courier New"/>
          <w:sz w:val="16"/>
          <w:szCs w:val="16"/>
        </w:rPr>
        <w:t>:</w:t>
      </w:r>
    </w:p>
    <w:p w14:paraId="56EA2D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'https://forge.3gpp.org/rep/all/5G_APIs/raw/REL-16/TS29512_Npcf_SMPolicyControl.yaml#/components/schemas/SteeringFunctionality'</w:t>
      </w:r>
    </w:p>
    <w:p w14:paraId="70DA92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steerModeDl</w:t>
      </w:r>
      <w:proofErr w:type="spellEnd"/>
      <w:r w:rsidRPr="004B630D">
        <w:rPr>
          <w:rFonts w:ascii="Courier New" w:hAnsi="Courier New" w:cs="Courier New"/>
          <w:sz w:val="16"/>
          <w:szCs w:val="16"/>
        </w:rPr>
        <w:t>:</w:t>
      </w:r>
    </w:p>
    <w:p w14:paraId="0C2EBE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SteeringMode</w:t>
      </w:r>
      <w:proofErr w:type="spellEnd"/>
      <w:r w:rsidRPr="004B630D">
        <w:rPr>
          <w:rFonts w:ascii="Courier New" w:hAnsi="Courier New" w:cs="Courier New"/>
          <w:sz w:val="16"/>
          <w:szCs w:val="16"/>
        </w:rPr>
        <w:t>'</w:t>
      </w:r>
    </w:p>
    <w:p w14:paraId="78589D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steerModeUl</w:t>
      </w:r>
      <w:proofErr w:type="spellEnd"/>
      <w:r w:rsidRPr="004B630D">
        <w:rPr>
          <w:rFonts w:ascii="Courier New" w:hAnsi="Courier New" w:cs="Courier New"/>
          <w:sz w:val="16"/>
          <w:szCs w:val="16"/>
        </w:rPr>
        <w:t>:</w:t>
      </w:r>
    </w:p>
    <w:p w14:paraId="7A8DB24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SteeringMode</w:t>
      </w:r>
      <w:proofErr w:type="spellEnd"/>
      <w:r w:rsidRPr="004B630D">
        <w:rPr>
          <w:rFonts w:ascii="Courier New" w:hAnsi="Courier New" w:cs="Courier New"/>
          <w:sz w:val="16"/>
          <w:szCs w:val="16"/>
        </w:rPr>
        <w:t>'</w:t>
      </w:r>
    </w:p>
    <w:p w14:paraId="28FCE3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mulAccCtrl</w:t>
      </w:r>
      <w:proofErr w:type="spellEnd"/>
      <w:r w:rsidRPr="004B630D">
        <w:rPr>
          <w:rFonts w:ascii="Courier New" w:hAnsi="Courier New" w:cs="Courier New"/>
          <w:sz w:val="16"/>
          <w:szCs w:val="16"/>
        </w:rPr>
        <w:t>:</w:t>
      </w:r>
    </w:p>
    <w:p w14:paraId="08BFB8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'https://forge.3gpp.org/rep/all/5G_APIs/raw/REL-16/TS29512_Npcf_SMPolicyControl.yaml#/components/schemas/MulticastAccessControl'</w:t>
      </w:r>
    </w:p>
    <w:p w14:paraId="3E1637C8" w14:textId="77777777" w:rsidR="004B630D" w:rsidRPr="004B630D" w:rsidRDefault="004B630D" w:rsidP="004B630D">
      <w:pPr>
        <w:contextualSpacing/>
        <w:rPr>
          <w:rFonts w:ascii="Courier New" w:hAnsi="Courier New" w:cs="Courier New"/>
          <w:sz w:val="16"/>
          <w:szCs w:val="16"/>
        </w:rPr>
      </w:pPr>
    </w:p>
    <w:p w14:paraId="7566C4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TrafficControlDataList</w:t>
      </w:r>
      <w:proofErr w:type="spellEnd"/>
      <w:r w:rsidRPr="004B630D">
        <w:rPr>
          <w:rFonts w:ascii="Courier New" w:hAnsi="Courier New" w:cs="Courier New"/>
          <w:sz w:val="16"/>
          <w:szCs w:val="16"/>
        </w:rPr>
        <w:t>:</w:t>
      </w:r>
    </w:p>
    <w:p w14:paraId="0287A2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87531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3093E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TrafficControlData</w:t>
      </w:r>
      <w:proofErr w:type="spellEnd"/>
      <w:r w:rsidRPr="004B630D">
        <w:rPr>
          <w:rFonts w:ascii="Courier New" w:hAnsi="Courier New" w:cs="Courier New"/>
          <w:sz w:val="16"/>
          <w:szCs w:val="16"/>
        </w:rPr>
        <w:t>'</w:t>
      </w:r>
    </w:p>
    <w:p w14:paraId="04A9A05F" w14:textId="77777777" w:rsidR="004B630D" w:rsidRPr="004B630D" w:rsidRDefault="004B630D" w:rsidP="004B630D">
      <w:pPr>
        <w:contextualSpacing/>
        <w:rPr>
          <w:rFonts w:ascii="Courier New" w:hAnsi="Courier New" w:cs="Courier New"/>
          <w:sz w:val="16"/>
          <w:szCs w:val="16"/>
        </w:rPr>
      </w:pPr>
    </w:p>
    <w:p w14:paraId="7A7A0D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PccRule</w:t>
      </w:r>
      <w:proofErr w:type="spellEnd"/>
      <w:r w:rsidRPr="004B630D">
        <w:rPr>
          <w:rFonts w:ascii="Courier New" w:hAnsi="Courier New" w:cs="Courier New"/>
          <w:sz w:val="16"/>
          <w:szCs w:val="16"/>
        </w:rPr>
        <w:t>:</w:t>
      </w:r>
    </w:p>
    <w:p w14:paraId="375CB3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7A54FF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9DEABF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pccRuleId</w:t>
      </w:r>
      <w:proofErr w:type="spellEnd"/>
      <w:r w:rsidRPr="004B630D">
        <w:rPr>
          <w:rFonts w:ascii="Courier New" w:hAnsi="Courier New" w:cs="Courier New"/>
          <w:sz w:val="16"/>
          <w:szCs w:val="16"/>
        </w:rPr>
        <w:t>:</w:t>
      </w:r>
    </w:p>
    <w:p w14:paraId="5E78B1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74D85B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Univocally identifies the PCC rule within a PDU session.</w:t>
      </w:r>
    </w:p>
    <w:p w14:paraId="5410A4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flowInfoList</w:t>
      </w:r>
      <w:proofErr w:type="spellEnd"/>
      <w:r w:rsidRPr="004B630D">
        <w:rPr>
          <w:rFonts w:ascii="Courier New" w:hAnsi="Courier New" w:cs="Courier New"/>
          <w:sz w:val="16"/>
          <w:szCs w:val="16"/>
        </w:rPr>
        <w:t>:</w:t>
      </w:r>
    </w:p>
    <w:p w14:paraId="1D9365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A9C28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3D879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'https://forge.3gpp.org/rep/all/5G_APIs/raw/REL-16/TS29512_Npcf_SMPolicyControl.yaml#/components/schemas/FlowInformation'</w:t>
      </w:r>
    </w:p>
    <w:p w14:paraId="72C3C8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applicationId</w:t>
      </w:r>
      <w:proofErr w:type="spellEnd"/>
      <w:r w:rsidRPr="004B630D">
        <w:rPr>
          <w:rFonts w:ascii="Courier New" w:hAnsi="Courier New" w:cs="Courier New"/>
          <w:sz w:val="16"/>
          <w:szCs w:val="16"/>
        </w:rPr>
        <w:t>:</w:t>
      </w:r>
    </w:p>
    <w:p w14:paraId="5BE79D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F8A1A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appDescriptor</w:t>
      </w:r>
      <w:proofErr w:type="spellEnd"/>
      <w:r w:rsidRPr="004B630D">
        <w:rPr>
          <w:rFonts w:ascii="Courier New" w:hAnsi="Courier New" w:cs="Courier New"/>
          <w:sz w:val="16"/>
          <w:szCs w:val="16"/>
        </w:rPr>
        <w:t>:</w:t>
      </w:r>
    </w:p>
    <w:p w14:paraId="503A46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'https://forge.3gpp.org/rep/all/5G_APIs/raw/REL-16/TS29512_Npcf_SMPolicyControl.yaml#/components/schemas/ApplicationDescriptor'</w:t>
      </w:r>
    </w:p>
    <w:p w14:paraId="66ADDB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contentVersion</w:t>
      </w:r>
      <w:proofErr w:type="spellEnd"/>
      <w:r w:rsidRPr="004B630D">
        <w:rPr>
          <w:rFonts w:ascii="Courier New" w:hAnsi="Courier New" w:cs="Courier New"/>
          <w:sz w:val="16"/>
          <w:szCs w:val="16"/>
        </w:rPr>
        <w:t>:</w:t>
      </w:r>
    </w:p>
    <w:p w14:paraId="36CDBE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'https://forge.3gpp.org/rep/all/5G_APIs/raw/REL-16/TS29514_Npcf_PolicyAuthorization.yaml#/components/schemas/ContentVersion'</w:t>
      </w:r>
    </w:p>
    <w:p w14:paraId="0E0825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precedence:</w:t>
      </w:r>
    </w:p>
    <w:p w14:paraId="69960B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'https://forge.3gpp.org/rep/all/5G_APIs/raw/REL-16/TS29571_CommonData.yaml#/components/schemas/Uinteger'</w:t>
      </w:r>
    </w:p>
    <w:p w14:paraId="3C4CFF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afSigProtocol</w:t>
      </w:r>
      <w:proofErr w:type="spellEnd"/>
      <w:r w:rsidRPr="004B630D">
        <w:rPr>
          <w:rFonts w:ascii="Courier New" w:hAnsi="Courier New" w:cs="Courier New"/>
          <w:sz w:val="16"/>
          <w:szCs w:val="16"/>
        </w:rPr>
        <w:t>:</w:t>
      </w:r>
    </w:p>
    <w:p w14:paraId="7101AA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'https://forge.3gpp.org/rep/all/5G_APIs/raw/REL-16/TS29512_Npcf_SMPolicyControl.yaml#/components/schemas/AfSigProtocol'</w:t>
      </w:r>
    </w:p>
    <w:p w14:paraId="67F478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isAppRelocatable</w:t>
      </w:r>
      <w:proofErr w:type="spellEnd"/>
      <w:r w:rsidRPr="004B630D">
        <w:rPr>
          <w:rFonts w:ascii="Courier New" w:hAnsi="Courier New" w:cs="Courier New"/>
          <w:sz w:val="16"/>
          <w:szCs w:val="16"/>
        </w:rPr>
        <w:t>:</w:t>
      </w:r>
    </w:p>
    <w:p w14:paraId="28ACBF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062E91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isUeAddrPreserved</w:t>
      </w:r>
      <w:proofErr w:type="spellEnd"/>
      <w:r w:rsidRPr="004B630D">
        <w:rPr>
          <w:rFonts w:ascii="Courier New" w:hAnsi="Courier New" w:cs="Courier New"/>
          <w:sz w:val="16"/>
          <w:szCs w:val="16"/>
        </w:rPr>
        <w:t>:</w:t>
      </w:r>
    </w:p>
    <w:p w14:paraId="438988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0E53BE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qosData</w:t>
      </w:r>
      <w:proofErr w:type="spellEnd"/>
      <w:r w:rsidRPr="004B630D">
        <w:rPr>
          <w:rFonts w:ascii="Courier New" w:hAnsi="Courier New" w:cs="Courier New"/>
          <w:sz w:val="16"/>
          <w:szCs w:val="16"/>
        </w:rPr>
        <w:t>:</w:t>
      </w:r>
    </w:p>
    <w:p w14:paraId="3DAEF5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BFAF4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58275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QosDataList</w:t>
      </w:r>
      <w:proofErr w:type="spellEnd"/>
      <w:r w:rsidRPr="004B630D">
        <w:rPr>
          <w:rFonts w:ascii="Courier New" w:hAnsi="Courier New" w:cs="Courier New"/>
          <w:sz w:val="16"/>
          <w:szCs w:val="16"/>
        </w:rPr>
        <w:t>'</w:t>
      </w:r>
    </w:p>
    <w:p w14:paraId="58E7F5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altQosParams</w:t>
      </w:r>
      <w:proofErr w:type="spellEnd"/>
      <w:r w:rsidRPr="004B630D">
        <w:rPr>
          <w:rFonts w:ascii="Courier New" w:hAnsi="Courier New" w:cs="Courier New"/>
          <w:sz w:val="16"/>
          <w:szCs w:val="16"/>
        </w:rPr>
        <w:t>:</w:t>
      </w:r>
    </w:p>
    <w:p w14:paraId="55CC03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EBD47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E602F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QosDataList</w:t>
      </w:r>
      <w:proofErr w:type="spellEnd"/>
      <w:r w:rsidRPr="004B630D">
        <w:rPr>
          <w:rFonts w:ascii="Courier New" w:hAnsi="Courier New" w:cs="Courier New"/>
          <w:sz w:val="16"/>
          <w:szCs w:val="16"/>
        </w:rPr>
        <w:t>'</w:t>
      </w:r>
    </w:p>
    <w:p w14:paraId="1B0D73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trafficControlData</w:t>
      </w:r>
      <w:proofErr w:type="spellEnd"/>
      <w:r w:rsidRPr="004B630D">
        <w:rPr>
          <w:rFonts w:ascii="Courier New" w:hAnsi="Courier New" w:cs="Courier New"/>
          <w:sz w:val="16"/>
          <w:szCs w:val="16"/>
        </w:rPr>
        <w:t>:</w:t>
      </w:r>
    </w:p>
    <w:p w14:paraId="6E09DE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BB8CF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C09F3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TrafficControlDataList</w:t>
      </w:r>
      <w:proofErr w:type="spellEnd"/>
      <w:r w:rsidRPr="004B630D">
        <w:rPr>
          <w:rFonts w:ascii="Courier New" w:hAnsi="Courier New" w:cs="Courier New"/>
          <w:sz w:val="16"/>
          <w:szCs w:val="16"/>
        </w:rPr>
        <w:t>'</w:t>
      </w:r>
    </w:p>
    <w:p w14:paraId="34D7D5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conditionData</w:t>
      </w:r>
      <w:proofErr w:type="spellEnd"/>
      <w:r w:rsidRPr="004B630D">
        <w:rPr>
          <w:rFonts w:ascii="Courier New" w:hAnsi="Courier New" w:cs="Courier New"/>
          <w:sz w:val="16"/>
          <w:szCs w:val="16"/>
        </w:rPr>
        <w:t>:</w:t>
      </w:r>
    </w:p>
    <w:p w14:paraId="5730F7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'https://forge.3gpp.org/rep/all/5G_APIs/raw/REL-16/TS29512_Npcf_SMPolicyControl.yaml#/components/schemas/ConditionData'</w:t>
      </w:r>
    </w:p>
    <w:p w14:paraId="0C9008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tscaiInputDl</w:t>
      </w:r>
      <w:proofErr w:type="spellEnd"/>
      <w:r w:rsidRPr="004B630D">
        <w:rPr>
          <w:rFonts w:ascii="Courier New" w:hAnsi="Courier New" w:cs="Courier New"/>
          <w:sz w:val="16"/>
          <w:szCs w:val="16"/>
        </w:rPr>
        <w:t>:</w:t>
      </w:r>
    </w:p>
    <w:p w14:paraId="0CA402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'https://forge.3gpp.org/rep/all/5G_APIs/raw/REL-16/TS29514_Npcf_PolicyAuthorization.yaml#/components/schemas/TscaiInputContainer'</w:t>
      </w:r>
    </w:p>
    <w:p w14:paraId="0AF832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tscaiInputUl</w:t>
      </w:r>
      <w:proofErr w:type="spellEnd"/>
      <w:r w:rsidRPr="004B630D">
        <w:rPr>
          <w:rFonts w:ascii="Courier New" w:hAnsi="Courier New" w:cs="Courier New"/>
          <w:sz w:val="16"/>
          <w:szCs w:val="16"/>
        </w:rPr>
        <w:t>:</w:t>
      </w:r>
    </w:p>
    <w:p w14:paraId="6EB4BC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'https://forge.3gpp.org/rep/all/5G_APIs/raw/REL-16/TS29514_Npcf_PolicyAuthorization.yaml#/components/schemas/TscaiInputContainer'</w:t>
      </w:r>
    </w:p>
    <w:p w14:paraId="26AE4A9E" w14:textId="77777777" w:rsidR="004B630D" w:rsidRPr="004B630D" w:rsidRDefault="004B630D" w:rsidP="004B630D">
      <w:pPr>
        <w:contextualSpacing/>
        <w:rPr>
          <w:rFonts w:ascii="Courier New" w:hAnsi="Courier New" w:cs="Courier New"/>
          <w:sz w:val="16"/>
          <w:szCs w:val="16"/>
        </w:rPr>
      </w:pPr>
    </w:p>
    <w:p w14:paraId="077143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SnssaiInfo</w:t>
      </w:r>
      <w:proofErr w:type="spellEnd"/>
      <w:r w:rsidRPr="004B630D">
        <w:rPr>
          <w:rFonts w:ascii="Courier New" w:hAnsi="Courier New" w:cs="Courier New"/>
          <w:sz w:val="16"/>
          <w:szCs w:val="16"/>
        </w:rPr>
        <w:t>:</w:t>
      </w:r>
    </w:p>
    <w:p w14:paraId="1F41DB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3C8E65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DD64C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plmnInfo</w:t>
      </w:r>
      <w:proofErr w:type="spellEnd"/>
      <w:r w:rsidRPr="004B630D">
        <w:rPr>
          <w:rFonts w:ascii="Courier New" w:hAnsi="Courier New" w:cs="Courier New"/>
          <w:sz w:val="16"/>
          <w:szCs w:val="16"/>
        </w:rPr>
        <w:t>:</w:t>
      </w:r>
    </w:p>
    <w:p w14:paraId="613E20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#/components/schemas/PlmnInfo'</w:t>
      </w:r>
    </w:p>
    <w:p w14:paraId="275E81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administrativeState</w:t>
      </w:r>
      <w:proofErr w:type="spellEnd"/>
      <w:r w:rsidRPr="004B630D">
        <w:rPr>
          <w:rFonts w:ascii="Courier New" w:hAnsi="Courier New" w:cs="Courier New"/>
          <w:sz w:val="16"/>
          <w:szCs w:val="16"/>
        </w:rPr>
        <w:t>:</w:t>
      </w:r>
    </w:p>
    <w:p w14:paraId="6F9191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#/components/schemas/AdministrativeState'</w:t>
      </w:r>
    </w:p>
    <w:p w14:paraId="3E99E4DC" w14:textId="77777777" w:rsidR="004B630D" w:rsidRPr="004B630D" w:rsidRDefault="004B630D" w:rsidP="004B630D">
      <w:pPr>
        <w:contextualSpacing/>
        <w:rPr>
          <w:rFonts w:ascii="Courier New" w:hAnsi="Courier New" w:cs="Courier New"/>
          <w:sz w:val="16"/>
          <w:szCs w:val="16"/>
        </w:rPr>
      </w:pPr>
    </w:p>
    <w:p w14:paraId="30ED98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NsacfInfoSnssai</w:t>
      </w:r>
      <w:proofErr w:type="spellEnd"/>
      <w:r w:rsidRPr="004B630D">
        <w:rPr>
          <w:rFonts w:ascii="Courier New" w:hAnsi="Courier New" w:cs="Courier New"/>
          <w:sz w:val="16"/>
          <w:szCs w:val="16"/>
        </w:rPr>
        <w:t>:</w:t>
      </w:r>
    </w:p>
    <w:p w14:paraId="260E91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17FA84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0C4ED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SnssaiInfo</w:t>
      </w:r>
      <w:proofErr w:type="spellEnd"/>
      <w:r w:rsidRPr="004B630D">
        <w:rPr>
          <w:rFonts w:ascii="Courier New" w:hAnsi="Courier New" w:cs="Courier New"/>
          <w:sz w:val="16"/>
          <w:szCs w:val="16"/>
        </w:rPr>
        <w:t>:</w:t>
      </w:r>
    </w:p>
    <w:p w14:paraId="1DD964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SnssaiInfo</w:t>
      </w:r>
      <w:proofErr w:type="spellEnd"/>
      <w:r w:rsidRPr="004B630D">
        <w:rPr>
          <w:rFonts w:ascii="Courier New" w:hAnsi="Courier New" w:cs="Courier New"/>
          <w:sz w:val="16"/>
          <w:szCs w:val="16"/>
        </w:rPr>
        <w:t>'</w:t>
      </w:r>
    </w:p>
    <w:p w14:paraId="37EEAA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isSubjectToNsac</w:t>
      </w:r>
      <w:proofErr w:type="spellEnd"/>
      <w:r w:rsidRPr="004B630D">
        <w:rPr>
          <w:rFonts w:ascii="Courier New" w:hAnsi="Courier New" w:cs="Courier New"/>
          <w:sz w:val="16"/>
          <w:szCs w:val="16"/>
        </w:rPr>
        <w:t>:</w:t>
      </w:r>
    </w:p>
    <w:p w14:paraId="5A1499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634700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maxNumberofUEs</w:t>
      </w:r>
      <w:proofErr w:type="spellEnd"/>
      <w:r w:rsidRPr="004B630D">
        <w:rPr>
          <w:rFonts w:ascii="Courier New" w:hAnsi="Courier New" w:cs="Courier New"/>
          <w:sz w:val="16"/>
          <w:szCs w:val="16"/>
        </w:rPr>
        <w:t>:</w:t>
      </w:r>
    </w:p>
    <w:p w14:paraId="35F714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2ECF7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eACMode</w:t>
      </w:r>
      <w:proofErr w:type="spellEnd"/>
      <w:r w:rsidRPr="004B630D">
        <w:rPr>
          <w:rFonts w:ascii="Courier New" w:hAnsi="Courier New" w:cs="Courier New"/>
          <w:sz w:val="16"/>
          <w:szCs w:val="16"/>
        </w:rPr>
        <w:t>:</w:t>
      </w:r>
    </w:p>
    <w:p w14:paraId="37D3DF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61EF8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7D3B25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INACTIVE</w:t>
      </w:r>
    </w:p>
    <w:p w14:paraId="611BF5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ACTIVE</w:t>
      </w:r>
    </w:p>
    <w:p w14:paraId="08B55F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activeEacThreshhold</w:t>
      </w:r>
      <w:proofErr w:type="spellEnd"/>
      <w:r w:rsidRPr="004B630D">
        <w:rPr>
          <w:rFonts w:ascii="Courier New" w:hAnsi="Courier New" w:cs="Courier New"/>
          <w:sz w:val="16"/>
          <w:szCs w:val="16"/>
        </w:rPr>
        <w:t>:</w:t>
      </w:r>
    </w:p>
    <w:p w14:paraId="3120A7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CCA9B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deactiveEacThreshhold</w:t>
      </w:r>
      <w:proofErr w:type="spellEnd"/>
      <w:r w:rsidRPr="004B630D">
        <w:rPr>
          <w:rFonts w:ascii="Courier New" w:hAnsi="Courier New" w:cs="Courier New"/>
          <w:sz w:val="16"/>
          <w:szCs w:val="16"/>
        </w:rPr>
        <w:t>:</w:t>
      </w:r>
    </w:p>
    <w:p w14:paraId="13CCE3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363747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numberofUEs</w:t>
      </w:r>
      <w:proofErr w:type="spellEnd"/>
      <w:r w:rsidRPr="004B630D">
        <w:rPr>
          <w:rFonts w:ascii="Courier New" w:hAnsi="Courier New" w:cs="Courier New"/>
          <w:sz w:val="16"/>
          <w:szCs w:val="16"/>
        </w:rPr>
        <w:t>:</w:t>
      </w:r>
    </w:p>
    <w:p w14:paraId="01AF68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1373F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uEIdList</w:t>
      </w:r>
      <w:proofErr w:type="spellEnd"/>
      <w:r w:rsidRPr="004B630D">
        <w:rPr>
          <w:rFonts w:ascii="Courier New" w:hAnsi="Courier New" w:cs="Courier New"/>
          <w:sz w:val="16"/>
          <w:szCs w:val="16"/>
        </w:rPr>
        <w:t>:</w:t>
      </w:r>
    </w:p>
    <w:p w14:paraId="7F83FD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593E1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53994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CF3E2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1345D4D2" w14:textId="77777777" w:rsidR="004B630D" w:rsidRPr="004B630D" w:rsidRDefault="004B630D" w:rsidP="004B630D">
      <w:pPr>
        <w:contextualSpacing/>
        <w:rPr>
          <w:rFonts w:ascii="Courier New" w:hAnsi="Courier New" w:cs="Courier New"/>
          <w:sz w:val="16"/>
          <w:szCs w:val="16"/>
        </w:rPr>
      </w:pPr>
    </w:p>
    <w:p w14:paraId="790241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 of concrete IOCs --------------------------------------------</w:t>
      </w:r>
    </w:p>
    <w:p w14:paraId="668D05BD" w14:textId="77777777" w:rsidR="004B630D" w:rsidRPr="004B630D" w:rsidRDefault="004B630D" w:rsidP="004B630D">
      <w:pPr>
        <w:contextualSpacing/>
        <w:rPr>
          <w:rFonts w:ascii="Courier New" w:hAnsi="Courier New" w:cs="Courier New"/>
          <w:sz w:val="16"/>
          <w:szCs w:val="16"/>
        </w:rPr>
      </w:pPr>
    </w:p>
    <w:p w14:paraId="4B2222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-Single:</w:t>
      </w:r>
    </w:p>
    <w:p w14:paraId="778D29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D7F98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30D52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1338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1CF84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110CF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D01F6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#/components/schemas/SubNetwork-Attr'</w:t>
      </w:r>
    </w:p>
    <w:p w14:paraId="1F5FF0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#/components/schemas/SubNetwork-ncO'</w:t>
      </w:r>
    </w:p>
    <w:p w14:paraId="3EA319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20840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19CD1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w:t>
      </w:r>
    </w:p>
    <w:p w14:paraId="582463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-Multiple'</w:t>
      </w:r>
    </w:p>
    <w:p w14:paraId="071602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w:t>
      </w:r>
    </w:p>
    <w:p w14:paraId="7269A2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-Multiple'</w:t>
      </w:r>
    </w:p>
    <w:p w14:paraId="599045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w:t>
      </w:r>
    </w:p>
    <w:p w14:paraId="0ED602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-Multiple'</w:t>
      </w:r>
    </w:p>
    <w:p w14:paraId="431EB4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w:t>
      </w:r>
    </w:p>
    <w:p w14:paraId="0BFC43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-Multiple'</w:t>
      </w:r>
    </w:p>
    <w:p w14:paraId="67B8CB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w:t>
      </w:r>
    </w:p>
    <w:p w14:paraId="375910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-Multiple'</w:t>
      </w:r>
    </w:p>
    <w:p w14:paraId="6ED5A4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w:t>
      </w:r>
    </w:p>
    <w:p w14:paraId="1519ED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-Multiple'</w:t>
      </w:r>
    </w:p>
    <w:p w14:paraId="1EC419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w:t>
      </w:r>
    </w:p>
    <w:p w14:paraId="641329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-Multiple'</w:t>
      </w:r>
    </w:p>
    <w:p w14:paraId="4E282F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w:t>
      </w:r>
    </w:p>
    <w:p w14:paraId="76B169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'#/components/schemas/Configurable5QISet-Multiple'</w:t>
      </w:r>
    </w:p>
    <w:p w14:paraId="0F2C36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w:t>
      </w:r>
    </w:p>
    <w:p w14:paraId="2E44B6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'#/components/schemas/Dynamic5QISet-Multiple'</w:t>
      </w:r>
    </w:p>
    <w:p w14:paraId="1D0EF65C" w14:textId="77777777" w:rsidR="004B630D" w:rsidRPr="004B630D" w:rsidRDefault="004B630D" w:rsidP="004B630D">
      <w:pPr>
        <w:contextualSpacing/>
        <w:rPr>
          <w:rFonts w:ascii="Courier New" w:hAnsi="Courier New" w:cs="Courier New"/>
          <w:sz w:val="16"/>
          <w:szCs w:val="16"/>
        </w:rPr>
      </w:pPr>
    </w:p>
    <w:p w14:paraId="620DD8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-Single:</w:t>
      </w:r>
    </w:p>
    <w:p w14:paraId="48377F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41DFC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D7E2B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C5BA2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27C26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FEE43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2AA7E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#/components/schemas/ManagedElement-Attr'</w:t>
      </w:r>
    </w:p>
    <w:p w14:paraId="31CFA5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#/components/schemas/ManagedElement-ncO'</w:t>
      </w:r>
    </w:p>
    <w:p w14:paraId="0609A1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A8B952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7E6D5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w:t>
      </w:r>
    </w:p>
    <w:p w14:paraId="0DA546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-Multiple'</w:t>
      </w:r>
    </w:p>
    <w:p w14:paraId="189665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w:t>
      </w:r>
    </w:p>
    <w:p w14:paraId="5CCC06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-Multiple'</w:t>
      </w:r>
    </w:p>
    <w:p w14:paraId="1A352D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w:t>
      </w:r>
    </w:p>
    <w:p w14:paraId="052C7C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-Multiple'</w:t>
      </w:r>
    </w:p>
    <w:p w14:paraId="16B8D8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N3iwfFunction:   </w:t>
      </w:r>
    </w:p>
    <w:p w14:paraId="4C6736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'#/components/schemas/N3iwfFunction-Multiple'</w:t>
      </w:r>
    </w:p>
    <w:p w14:paraId="2EB4A2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w:t>
      </w:r>
    </w:p>
    <w:p w14:paraId="62C65E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-Multiple'</w:t>
      </w:r>
    </w:p>
    <w:p w14:paraId="6F2C9F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w:t>
      </w:r>
    </w:p>
    <w:p w14:paraId="1DFDFE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-Multiple'</w:t>
      </w:r>
    </w:p>
    <w:p w14:paraId="3418B8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w:t>
      </w:r>
    </w:p>
    <w:p w14:paraId="335EB4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-Multiple'</w:t>
      </w:r>
    </w:p>
    <w:p w14:paraId="533D5D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w:t>
      </w:r>
    </w:p>
    <w:p w14:paraId="7430E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-Multiple'</w:t>
      </w:r>
    </w:p>
    <w:p w14:paraId="12CC55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w:t>
      </w:r>
    </w:p>
    <w:p w14:paraId="43EF9F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-Multiple'</w:t>
      </w:r>
    </w:p>
    <w:p w14:paraId="5AB809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w:t>
      </w:r>
    </w:p>
    <w:p w14:paraId="614133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-Multiple'</w:t>
      </w:r>
    </w:p>
    <w:p w14:paraId="1D62DE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w:t>
      </w:r>
    </w:p>
    <w:p w14:paraId="74FE6B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-Multiple'</w:t>
      </w:r>
    </w:p>
    <w:p w14:paraId="5F7A84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w:t>
      </w:r>
    </w:p>
    <w:p w14:paraId="7A2B5B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-Multiple'</w:t>
      </w:r>
    </w:p>
    <w:p w14:paraId="6C5F26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w:t>
      </w:r>
    </w:p>
    <w:p w14:paraId="196768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-Multiple'</w:t>
      </w:r>
    </w:p>
    <w:p w14:paraId="2F338A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w:t>
      </w:r>
    </w:p>
    <w:p w14:paraId="676297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-Multiple'</w:t>
      </w:r>
    </w:p>
    <w:p w14:paraId="4C6D0F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w:t>
      </w:r>
    </w:p>
    <w:p w14:paraId="0F0933E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-Multiple'</w:t>
      </w:r>
    </w:p>
    <w:p w14:paraId="6F198E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w:t>
      </w:r>
    </w:p>
    <w:p w14:paraId="426A32E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-Multiple'</w:t>
      </w:r>
    </w:p>
    <w:p w14:paraId="7F2EAC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w:t>
      </w:r>
    </w:p>
    <w:p w14:paraId="3C9488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-Multiple'</w:t>
      </w:r>
    </w:p>
    <w:p w14:paraId="2951B6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w:t>
      </w:r>
    </w:p>
    <w:p w14:paraId="3ED45B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-Multiple'</w:t>
      </w:r>
    </w:p>
    <w:p w14:paraId="73D533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w:t>
      </w:r>
    </w:p>
    <w:p w14:paraId="55139C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'#/components/schemas/Configurable5QISet-Multiple'</w:t>
      </w:r>
    </w:p>
    <w:p w14:paraId="6C6828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w:t>
      </w:r>
    </w:p>
    <w:p w14:paraId="72F6F6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'#/components/schemas/Dynamic5QISet-Multiple'</w:t>
      </w:r>
    </w:p>
    <w:p w14:paraId="0749FE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0539CB41" w14:textId="77777777" w:rsidR="00C40712" w:rsidRPr="004B630D" w:rsidRDefault="004B630D" w:rsidP="00C40712">
      <w:pPr>
        <w:contextualSpacing/>
        <w:rPr>
          <w:ins w:id="199" w:author="Konstantinos Samdanis " w:date="2021-10-01T19:36:00Z"/>
          <w:rFonts w:ascii="Courier New" w:hAnsi="Courier New" w:cs="Courier New"/>
          <w:sz w:val="16"/>
          <w:szCs w:val="16"/>
        </w:rPr>
      </w:pPr>
      <w:r w:rsidRPr="004B630D">
        <w:rPr>
          <w:rFonts w:ascii="Courier New" w:hAnsi="Courier New" w:cs="Courier New"/>
          <w:sz w:val="16"/>
          <w:szCs w:val="16"/>
        </w:rPr>
        <w:t xml:space="preserve">      </w:t>
      </w:r>
      <w:proofErr w:type="spellStart"/>
      <w:ins w:id="200" w:author="Konstantinos Samdanis " w:date="2021-10-01T19:36:00Z">
        <w:r w:rsidR="00C40712" w:rsidRPr="004B630D">
          <w:rPr>
            <w:rFonts w:ascii="Courier New" w:hAnsi="Courier New" w:cs="Courier New"/>
            <w:sz w:val="16"/>
            <w:szCs w:val="16"/>
          </w:rPr>
          <w:t>GUAMInfo</w:t>
        </w:r>
        <w:proofErr w:type="spellEnd"/>
        <w:r w:rsidR="00C40712" w:rsidRPr="004B630D">
          <w:rPr>
            <w:rFonts w:ascii="Courier New" w:hAnsi="Courier New" w:cs="Courier New"/>
            <w:sz w:val="16"/>
            <w:szCs w:val="16"/>
          </w:rPr>
          <w:t>:</w:t>
        </w:r>
      </w:ins>
    </w:p>
    <w:p w14:paraId="15374286" w14:textId="77777777" w:rsidR="00C40712" w:rsidRPr="004B630D" w:rsidRDefault="00C40712" w:rsidP="00C40712">
      <w:pPr>
        <w:contextualSpacing/>
        <w:rPr>
          <w:ins w:id="201" w:author="Konstantinos Samdanis " w:date="2021-10-01T19:36:00Z"/>
          <w:rFonts w:ascii="Courier New" w:hAnsi="Courier New" w:cs="Courier New"/>
          <w:sz w:val="16"/>
          <w:szCs w:val="16"/>
        </w:rPr>
      </w:pPr>
      <w:ins w:id="202" w:author="Konstantinos Samdanis " w:date="2021-10-01T19:36:00Z">
        <w:r w:rsidRPr="004B630D">
          <w:rPr>
            <w:rFonts w:ascii="Courier New" w:hAnsi="Courier New" w:cs="Courier New"/>
            <w:sz w:val="16"/>
            <w:szCs w:val="16"/>
          </w:rPr>
          <w:t xml:space="preserve">        type: object</w:t>
        </w:r>
      </w:ins>
    </w:p>
    <w:p w14:paraId="03FFD438" w14:textId="77777777" w:rsidR="00C40712" w:rsidRPr="004B630D" w:rsidRDefault="00C40712" w:rsidP="00C40712">
      <w:pPr>
        <w:contextualSpacing/>
        <w:rPr>
          <w:ins w:id="203" w:author="Konstantinos Samdanis " w:date="2021-10-01T19:36:00Z"/>
          <w:rFonts w:ascii="Courier New" w:hAnsi="Courier New" w:cs="Courier New"/>
          <w:sz w:val="16"/>
          <w:szCs w:val="16"/>
        </w:rPr>
      </w:pPr>
      <w:ins w:id="204" w:author="Konstantinos Samdanis " w:date="2021-10-01T19:36:00Z">
        <w:r w:rsidRPr="004B630D">
          <w:rPr>
            <w:rFonts w:ascii="Courier New" w:hAnsi="Courier New" w:cs="Courier New"/>
            <w:sz w:val="16"/>
            <w:szCs w:val="16"/>
          </w:rPr>
          <w:t xml:space="preserve">          properties:</w:t>
        </w:r>
      </w:ins>
    </w:p>
    <w:p w14:paraId="087D0B0A" w14:textId="77777777" w:rsidR="00C40712" w:rsidRPr="004B630D" w:rsidRDefault="00C40712" w:rsidP="00C40712">
      <w:pPr>
        <w:contextualSpacing/>
        <w:rPr>
          <w:ins w:id="205" w:author="Konstantinos Samdanis " w:date="2021-10-01T19:36:00Z"/>
          <w:rFonts w:ascii="Courier New" w:hAnsi="Courier New" w:cs="Courier New"/>
          <w:sz w:val="16"/>
          <w:szCs w:val="16"/>
        </w:rPr>
      </w:pPr>
      <w:ins w:id="206" w:author="Konstantinos Samdanis " w:date="2021-10-01T19:36: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w:t>
        </w:r>
        <w:proofErr w:type="spellEnd"/>
        <w:r w:rsidRPr="004B630D">
          <w:rPr>
            <w:rFonts w:ascii="Courier New" w:hAnsi="Courier New" w:cs="Courier New"/>
            <w:sz w:val="16"/>
            <w:szCs w:val="16"/>
          </w:rPr>
          <w:t xml:space="preserve">: </w:t>
        </w:r>
      </w:ins>
    </w:p>
    <w:p w14:paraId="401D35EE" w14:textId="77777777" w:rsidR="00C40712" w:rsidRPr="004B630D" w:rsidRDefault="00C40712" w:rsidP="00C40712">
      <w:pPr>
        <w:contextualSpacing/>
        <w:rPr>
          <w:ins w:id="207" w:author="Konstantinos Samdanis " w:date="2021-10-01T19:36:00Z"/>
          <w:rFonts w:ascii="Courier New" w:hAnsi="Courier New" w:cs="Courier New"/>
          <w:sz w:val="16"/>
          <w:szCs w:val="16"/>
        </w:rPr>
      </w:pPr>
      <w:ins w:id="208" w:author="Konstantinos Samdanis " w:date="2021-10-01T19:36:00Z">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ins>
    </w:p>
    <w:p w14:paraId="3BAAC740" w14:textId="77777777" w:rsidR="00C40712" w:rsidRPr="004B630D" w:rsidRDefault="00C40712" w:rsidP="00C40712">
      <w:pPr>
        <w:contextualSpacing/>
        <w:rPr>
          <w:ins w:id="209" w:author="Konstantinos Samdanis " w:date="2021-10-01T19:36:00Z"/>
          <w:rFonts w:ascii="Courier New" w:hAnsi="Courier New" w:cs="Courier New"/>
          <w:sz w:val="16"/>
          <w:szCs w:val="16"/>
        </w:rPr>
      </w:pPr>
      <w:ins w:id="210" w:author="Konstantinos Samdanis " w:date="2021-10-01T19:36: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ins>
    </w:p>
    <w:p w14:paraId="21AAA949" w14:textId="77777777" w:rsidR="00C40712" w:rsidRPr="004B630D" w:rsidRDefault="00C40712" w:rsidP="00C40712">
      <w:pPr>
        <w:contextualSpacing/>
        <w:rPr>
          <w:ins w:id="211" w:author="Konstantinos Samdanis " w:date="2021-10-01T19:36:00Z"/>
          <w:rFonts w:ascii="Courier New" w:hAnsi="Courier New" w:cs="Courier New"/>
          <w:sz w:val="16"/>
          <w:szCs w:val="16"/>
        </w:rPr>
      </w:pPr>
      <w:ins w:id="212" w:author="Konstantinos Samdanis " w:date="2021-10-01T19:36:00Z">
        <w:r w:rsidRPr="004B630D">
          <w:rPr>
            <w:rFonts w:ascii="Courier New" w:hAnsi="Courier New" w:cs="Courier New"/>
            <w:sz w:val="16"/>
            <w:szCs w:val="16"/>
          </w:rPr>
          <w:t xml:space="preserve">              type: integer</w:t>
        </w:r>
      </w:ins>
    </w:p>
    <w:p w14:paraId="14FCF8E6" w14:textId="2B2D107D" w:rsidR="004B630D" w:rsidRPr="004B630D" w:rsidDel="00C40712" w:rsidRDefault="004B630D" w:rsidP="00C40712">
      <w:pPr>
        <w:contextualSpacing/>
        <w:rPr>
          <w:del w:id="213" w:author="Konstantinos Samdanis " w:date="2021-10-01T19:36:00Z"/>
          <w:rFonts w:ascii="Courier New" w:hAnsi="Courier New" w:cs="Courier New"/>
          <w:sz w:val="16"/>
          <w:szCs w:val="16"/>
        </w:rPr>
      </w:pPr>
    </w:p>
    <w:p w14:paraId="47E54D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42DEA9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-Single:</w:t>
      </w:r>
    </w:p>
    <w:p w14:paraId="731368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AA5F7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C0EDF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19A9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38953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65CB3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D5C15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60AAB1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F6927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00F52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plmnInfoList</w:t>
      </w:r>
      <w:proofErr w:type="spellEnd"/>
      <w:r w:rsidRPr="004B630D">
        <w:rPr>
          <w:rFonts w:ascii="Courier New" w:hAnsi="Courier New" w:cs="Courier New"/>
          <w:sz w:val="16"/>
          <w:szCs w:val="16"/>
        </w:rPr>
        <w:t>:</w:t>
      </w:r>
    </w:p>
    <w:p w14:paraId="76CFF7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#/components/schemas/PlmnInfoList'</w:t>
      </w:r>
    </w:p>
    <w:p w14:paraId="234516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p>
    <w:p w14:paraId="2C6B94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p>
    <w:p w14:paraId="363CA4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4F82BE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3EE140C" w14:textId="77777777" w:rsidR="00D048B1" w:rsidRPr="00C40712" w:rsidRDefault="004B630D" w:rsidP="00D048B1">
      <w:pPr>
        <w:contextualSpacing/>
        <w:rPr>
          <w:ins w:id="214" w:author="Konstantinos Samdanis " w:date="2021-10-01T18:14:00Z"/>
          <w:rFonts w:ascii="Courier New" w:hAnsi="Courier New" w:cs="Courier New"/>
          <w:sz w:val="16"/>
          <w:szCs w:val="16"/>
          <w:rPrChange w:id="215" w:author="Konstantinos Samdanis " w:date="2021-10-01T19:36:00Z">
            <w:rPr>
              <w:ins w:id="216" w:author="Konstantinos Samdanis " w:date="2021-10-01T18:14:00Z"/>
              <w:rFonts w:ascii="Courier New" w:hAnsi="Courier New" w:cs="Courier New"/>
              <w:sz w:val="16"/>
              <w:szCs w:val="16"/>
              <w:lang w:val="de-DE"/>
            </w:rPr>
          </w:rPrChange>
        </w:rPr>
      </w:pPr>
      <w:r w:rsidRPr="00C40712">
        <w:rPr>
          <w:rFonts w:ascii="Courier New" w:hAnsi="Courier New" w:cs="Courier New"/>
          <w:sz w:val="16"/>
          <w:szCs w:val="16"/>
          <w:rPrChange w:id="217" w:author="Konstantinos Samdanis " w:date="2021-10-01T19:36:00Z">
            <w:rPr>
              <w:rFonts w:ascii="Courier New" w:hAnsi="Courier New" w:cs="Courier New"/>
              <w:sz w:val="16"/>
              <w:szCs w:val="16"/>
              <w:lang w:val="de-DE"/>
            </w:rPr>
          </w:rPrChange>
        </w:rPr>
        <w:t xml:space="preserve">                    </w:t>
      </w:r>
      <w:proofErr w:type="spellStart"/>
      <w:ins w:id="218" w:author="Konstantinos Samdanis " w:date="2021-10-01T18:14:00Z">
        <w:r w:rsidR="00D048B1" w:rsidRPr="00C40712">
          <w:rPr>
            <w:rFonts w:ascii="Courier New" w:hAnsi="Courier New" w:cs="Courier New"/>
            <w:sz w:val="16"/>
            <w:szCs w:val="16"/>
            <w:rPrChange w:id="219" w:author="Konstantinos Samdanis " w:date="2021-10-01T19:36:00Z">
              <w:rPr>
                <w:rFonts w:ascii="Courier New" w:hAnsi="Courier New" w:cs="Courier New"/>
                <w:sz w:val="16"/>
                <w:szCs w:val="16"/>
                <w:lang w:val="de-DE"/>
              </w:rPr>
            </w:rPrChange>
          </w:rPr>
          <w:t>interPlmnFQDN</w:t>
        </w:r>
        <w:proofErr w:type="spellEnd"/>
        <w:r w:rsidR="00D048B1" w:rsidRPr="00C40712">
          <w:rPr>
            <w:rFonts w:ascii="Courier New" w:hAnsi="Courier New" w:cs="Courier New"/>
            <w:sz w:val="16"/>
            <w:szCs w:val="16"/>
            <w:rPrChange w:id="220" w:author="Konstantinos Samdanis " w:date="2021-10-01T19:36:00Z">
              <w:rPr>
                <w:rFonts w:ascii="Courier New" w:hAnsi="Courier New" w:cs="Courier New"/>
                <w:sz w:val="16"/>
                <w:szCs w:val="16"/>
                <w:lang w:val="de-DE"/>
              </w:rPr>
            </w:rPrChange>
          </w:rPr>
          <w:t>:</w:t>
        </w:r>
      </w:ins>
    </w:p>
    <w:p w14:paraId="7F83E2B4" w14:textId="77777777" w:rsidR="00D048B1" w:rsidRPr="00C40712" w:rsidRDefault="00D048B1" w:rsidP="00D048B1">
      <w:pPr>
        <w:contextualSpacing/>
        <w:rPr>
          <w:ins w:id="221" w:author="Konstantinos Samdanis " w:date="2021-10-01T18:14:00Z"/>
          <w:rFonts w:ascii="Courier New" w:hAnsi="Courier New" w:cs="Courier New"/>
          <w:sz w:val="16"/>
          <w:szCs w:val="16"/>
          <w:rPrChange w:id="222" w:author="Konstantinos Samdanis " w:date="2021-10-01T19:36:00Z">
            <w:rPr>
              <w:ins w:id="223" w:author="Konstantinos Samdanis " w:date="2021-10-01T18:14:00Z"/>
              <w:rFonts w:ascii="Courier New" w:hAnsi="Courier New" w:cs="Courier New"/>
              <w:sz w:val="16"/>
              <w:szCs w:val="16"/>
              <w:lang w:val="de-DE"/>
            </w:rPr>
          </w:rPrChange>
        </w:rPr>
      </w:pPr>
      <w:ins w:id="224" w:author="Konstantinos Samdanis " w:date="2021-10-01T18:14:00Z">
        <w:r w:rsidRPr="00C40712">
          <w:rPr>
            <w:rFonts w:ascii="Courier New" w:hAnsi="Courier New" w:cs="Courier New"/>
            <w:sz w:val="16"/>
            <w:szCs w:val="16"/>
            <w:rPrChange w:id="225" w:author="Konstantinos Samdanis " w:date="2021-10-01T19:36:00Z">
              <w:rPr>
                <w:rFonts w:ascii="Courier New" w:hAnsi="Courier New" w:cs="Courier New"/>
                <w:sz w:val="16"/>
                <w:szCs w:val="16"/>
                <w:lang w:val="de-DE"/>
              </w:rPr>
            </w:rPrChange>
          </w:rPr>
          <w:t xml:space="preserve">                      type: string</w:t>
        </w:r>
      </w:ins>
    </w:p>
    <w:p w14:paraId="019D1C24" w14:textId="7290D253" w:rsidR="00D048B1" w:rsidRPr="00C40712" w:rsidRDefault="00D048B1" w:rsidP="00D048B1">
      <w:pPr>
        <w:contextualSpacing/>
        <w:rPr>
          <w:rFonts w:ascii="Courier New" w:hAnsi="Courier New" w:cs="Courier New"/>
          <w:sz w:val="16"/>
          <w:szCs w:val="16"/>
          <w:rPrChange w:id="226" w:author="Konstantinos Samdanis " w:date="2021-10-01T19:36:00Z">
            <w:rPr>
              <w:rFonts w:ascii="Courier New" w:hAnsi="Courier New" w:cs="Courier New"/>
              <w:sz w:val="16"/>
              <w:szCs w:val="16"/>
              <w:lang w:val="de-DE"/>
            </w:rPr>
          </w:rPrChange>
        </w:rPr>
      </w:pPr>
      <w:ins w:id="227" w:author="Konstantinos Samdanis " w:date="2021-10-01T18:14:00Z">
        <w:r w:rsidRPr="00C40712">
          <w:rPr>
            <w:rFonts w:ascii="Courier New" w:hAnsi="Courier New" w:cs="Courier New"/>
            <w:sz w:val="16"/>
            <w:szCs w:val="16"/>
            <w:rPrChange w:id="228" w:author="Konstantinos Samdanis " w:date="2021-10-01T19:36:00Z">
              <w:rPr>
                <w:rFonts w:ascii="Courier New" w:hAnsi="Courier New" w:cs="Courier New"/>
                <w:sz w:val="16"/>
                <w:szCs w:val="16"/>
                <w:lang w:val="de-DE"/>
              </w:rPr>
            </w:rPrChange>
          </w:rPr>
          <w:t xml:space="preserve">                    </w:t>
        </w:r>
        <w:proofErr w:type="spellStart"/>
        <w:r w:rsidRPr="00C40712">
          <w:rPr>
            <w:rFonts w:ascii="Courier New" w:hAnsi="Courier New" w:cs="Courier New"/>
            <w:sz w:val="16"/>
            <w:szCs w:val="16"/>
            <w:rPrChange w:id="229" w:author="Konstantinos Samdanis " w:date="2021-10-01T19:36:00Z">
              <w:rPr>
                <w:rFonts w:ascii="Courier New" w:hAnsi="Courier New" w:cs="Courier New"/>
                <w:sz w:val="16"/>
                <w:szCs w:val="16"/>
                <w:lang w:val="de-DE"/>
              </w:rPr>
            </w:rPrChange>
          </w:rPr>
          <w:t>taiList</w:t>
        </w:r>
        <w:proofErr w:type="spellEnd"/>
        <w:r w:rsidRPr="00C40712">
          <w:rPr>
            <w:rFonts w:ascii="Courier New" w:hAnsi="Courier New" w:cs="Courier New"/>
            <w:sz w:val="16"/>
            <w:szCs w:val="16"/>
            <w:rPrChange w:id="230" w:author="Konstantinos Samdanis " w:date="2021-10-01T19:36:00Z">
              <w:rPr>
                <w:rFonts w:ascii="Courier New" w:hAnsi="Courier New" w:cs="Courier New"/>
                <w:sz w:val="16"/>
                <w:szCs w:val="16"/>
                <w:lang w:val="de-DE"/>
              </w:rPr>
            </w:rPrChange>
          </w:rPr>
          <w:t>:</w:t>
        </w:r>
      </w:ins>
    </w:p>
    <w:p w14:paraId="38E1C213" w14:textId="698D6379" w:rsidR="00D048B1" w:rsidRPr="00C40712" w:rsidRDefault="007475EA" w:rsidP="00D048B1">
      <w:pPr>
        <w:contextualSpacing/>
        <w:rPr>
          <w:ins w:id="231" w:author="Konstantinos Samdanis " w:date="2021-10-01T18:14:00Z"/>
          <w:rFonts w:ascii="Courier New" w:hAnsi="Courier New" w:cs="Courier New"/>
          <w:sz w:val="16"/>
          <w:szCs w:val="16"/>
          <w:rPrChange w:id="232" w:author="Konstantinos Samdanis " w:date="2021-10-01T19:36:00Z">
            <w:rPr>
              <w:ins w:id="233" w:author="Konstantinos Samdanis " w:date="2021-10-01T18:14:00Z"/>
              <w:rFonts w:ascii="Courier New" w:hAnsi="Courier New" w:cs="Courier New"/>
              <w:sz w:val="16"/>
              <w:szCs w:val="16"/>
              <w:lang w:val="de-DE"/>
            </w:rPr>
          </w:rPrChange>
        </w:rPr>
      </w:pPr>
      <w:r w:rsidRPr="00C40712">
        <w:rPr>
          <w:rFonts w:ascii="Courier New" w:hAnsi="Courier New" w:cs="Courier New"/>
          <w:sz w:val="16"/>
          <w:szCs w:val="16"/>
          <w:rPrChange w:id="234" w:author="Konstantinos Samdanis " w:date="2021-10-01T19:36:00Z">
            <w:rPr>
              <w:rFonts w:ascii="Courier New" w:hAnsi="Courier New" w:cs="Courier New"/>
              <w:sz w:val="16"/>
              <w:szCs w:val="16"/>
              <w:lang w:val="de-DE"/>
            </w:rPr>
          </w:rPrChange>
        </w:rPr>
        <w:tab/>
      </w:r>
      <w:r w:rsidRPr="00C40712">
        <w:rPr>
          <w:rFonts w:ascii="Courier New" w:hAnsi="Courier New" w:cs="Courier New"/>
          <w:sz w:val="16"/>
          <w:szCs w:val="16"/>
          <w:rPrChange w:id="235" w:author="Konstantinos Samdanis " w:date="2021-10-01T19:36:00Z">
            <w:rPr>
              <w:rFonts w:ascii="Courier New" w:hAnsi="Courier New" w:cs="Courier New"/>
              <w:sz w:val="16"/>
              <w:szCs w:val="16"/>
              <w:lang w:val="de-DE"/>
            </w:rPr>
          </w:rPrChange>
        </w:rPr>
        <w:tab/>
      </w:r>
      <w:r w:rsidRPr="00C40712">
        <w:rPr>
          <w:rFonts w:ascii="Courier New" w:hAnsi="Courier New" w:cs="Courier New"/>
          <w:sz w:val="16"/>
          <w:szCs w:val="16"/>
          <w:rPrChange w:id="236" w:author="Konstantinos Samdanis " w:date="2021-10-01T19:36:00Z">
            <w:rPr>
              <w:rFonts w:ascii="Courier New" w:hAnsi="Courier New" w:cs="Courier New"/>
              <w:sz w:val="16"/>
              <w:szCs w:val="16"/>
              <w:lang w:val="de-DE"/>
            </w:rPr>
          </w:rPrChange>
        </w:rPr>
        <w:tab/>
      </w:r>
      <w:ins w:id="237" w:author="Konstantinos Samdanis " w:date="2021-10-01T18:27:00Z">
        <w:r w:rsidRPr="00C40712">
          <w:rPr>
            <w:rFonts w:ascii="Courier New" w:hAnsi="Courier New" w:cs="Courier New"/>
            <w:sz w:val="16"/>
            <w:szCs w:val="16"/>
            <w:rPrChange w:id="238" w:author="Konstantinos Samdanis " w:date="2021-10-01T19:36:00Z">
              <w:rPr>
                <w:rFonts w:ascii="Courier New" w:hAnsi="Courier New" w:cs="Courier New"/>
                <w:sz w:val="16"/>
                <w:szCs w:val="16"/>
                <w:lang w:val="de-DE"/>
              </w:rPr>
            </w:rPrChange>
          </w:rPr>
          <w:t>$ref: '</w:t>
        </w:r>
        <w:proofErr w:type="spellStart"/>
        <w:r w:rsidRPr="00C40712">
          <w:rPr>
            <w:rFonts w:ascii="Courier New" w:hAnsi="Courier New" w:cs="Courier New"/>
            <w:sz w:val="16"/>
            <w:szCs w:val="16"/>
            <w:rPrChange w:id="239" w:author="Konstantinos Samdanis " w:date="2021-10-01T19:36:00Z">
              <w:rPr>
                <w:rFonts w:ascii="Courier New" w:hAnsi="Courier New" w:cs="Courier New"/>
                <w:sz w:val="16"/>
                <w:szCs w:val="16"/>
                <w:lang w:val="de-DE"/>
              </w:rPr>
            </w:rPrChange>
          </w:rPr>
          <w:t>nrNrm.yaml</w:t>
        </w:r>
        <w:proofErr w:type="spellEnd"/>
        <w:r w:rsidRPr="00C40712">
          <w:rPr>
            <w:rFonts w:ascii="Courier New" w:hAnsi="Courier New" w:cs="Courier New"/>
            <w:sz w:val="16"/>
            <w:szCs w:val="16"/>
            <w:rPrChange w:id="240" w:author="Konstantinos Samdanis " w:date="2021-10-01T19:36:00Z">
              <w:rPr>
                <w:rFonts w:ascii="Courier New" w:hAnsi="Courier New" w:cs="Courier New"/>
                <w:sz w:val="16"/>
                <w:szCs w:val="16"/>
                <w:lang w:val="de-DE"/>
              </w:rPr>
            </w:rPrChange>
          </w:rPr>
          <w:t>#/components/schemas/</w:t>
        </w:r>
      </w:ins>
      <w:ins w:id="241" w:author="Konstantinos Samdanis " w:date="2021-10-01T18:31:00Z">
        <w:r w:rsidRPr="00C40712">
          <w:rPr>
            <w:rFonts w:ascii="Courier New" w:hAnsi="Courier New" w:cs="Courier New"/>
            <w:sz w:val="16"/>
            <w:szCs w:val="16"/>
            <w:rPrChange w:id="242" w:author="Konstantinos Samdanis " w:date="2021-10-01T19:36:00Z">
              <w:rPr>
                <w:rFonts w:ascii="Courier New" w:hAnsi="Courier New" w:cs="Courier New"/>
                <w:sz w:val="16"/>
                <w:szCs w:val="16"/>
                <w:lang w:val="de-DE"/>
              </w:rPr>
            </w:rPrChange>
          </w:rPr>
          <w:t>T</w:t>
        </w:r>
      </w:ins>
      <w:ins w:id="243" w:author="Konstantinos Samdanis " w:date="2021-10-01T18:32:00Z">
        <w:r w:rsidRPr="00C40712">
          <w:rPr>
            <w:rFonts w:ascii="Courier New" w:hAnsi="Courier New" w:cs="Courier New"/>
            <w:sz w:val="16"/>
            <w:szCs w:val="16"/>
            <w:rPrChange w:id="244" w:author="Konstantinos Samdanis " w:date="2021-10-01T19:36:00Z">
              <w:rPr>
                <w:rFonts w:ascii="Courier New" w:hAnsi="Courier New" w:cs="Courier New"/>
                <w:sz w:val="16"/>
                <w:szCs w:val="16"/>
                <w:lang w:val="de-DE"/>
              </w:rPr>
            </w:rPrChange>
          </w:rPr>
          <w:t>ai</w:t>
        </w:r>
      </w:ins>
      <w:ins w:id="245" w:author="Konstantinos Samdanis " w:date="2021-10-01T18:27:00Z">
        <w:r w:rsidRPr="00C40712">
          <w:rPr>
            <w:rFonts w:ascii="Courier New" w:hAnsi="Courier New" w:cs="Courier New"/>
            <w:sz w:val="16"/>
            <w:szCs w:val="16"/>
            <w:rPrChange w:id="246" w:author="Konstantinos Samdanis " w:date="2021-10-01T19:36:00Z">
              <w:rPr>
                <w:rFonts w:ascii="Courier New" w:hAnsi="Courier New" w:cs="Courier New"/>
                <w:sz w:val="16"/>
                <w:szCs w:val="16"/>
                <w:lang w:val="de-DE"/>
              </w:rPr>
            </w:rPrChange>
          </w:rPr>
          <w:t>'</w:t>
        </w:r>
      </w:ins>
    </w:p>
    <w:p w14:paraId="65C85F3B" w14:textId="47DF198F" w:rsidR="00D048B1" w:rsidRPr="00C40712" w:rsidRDefault="00D048B1" w:rsidP="00D048B1">
      <w:pPr>
        <w:contextualSpacing/>
        <w:rPr>
          <w:rFonts w:ascii="Courier New" w:hAnsi="Courier New" w:cs="Courier New"/>
          <w:sz w:val="16"/>
          <w:szCs w:val="16"/>
          <w:rPrChange w:id="247" w:author="Konstantinos Samdanis " w:date="2021-10-01T19:36:00Z">
            <w:rPr>
              <w:rFonts w:ascii="Courier New" w:hAnsi="Courier New" w:cs="Courier New"/>
              <w:sz w:val="16"/>
              <w:szCs w:val="16"/>
              <w:lang w:val="de-DE"/>
            </w:rPr>
          </w:rPrChange>
        </w:rPr>
      </w:pPr>
      <w:ins w:id="248" w:author="Konstantinos Samdanis " w:date="2021-10-01T18:14:00Z">
        <w:r w:rsidRPr="00C40712">
          <w:rPr>
            <w:rFonts w:ascii="Courier New" w:hAnsi="Courier New" w:cs="Courier New"/>
            <w:sz w:val="16"/>
            <w:szCs w:val="16"/>
            <w:rPrChange w:id="249" w:author="Konstantinos Samdanis " w:date="2021-10-01T19:36:00Z">
              <w:rPr>
                <w:rFonts w:ascii="Courier New" w:hAnsi="Courier New" w:cs="Courier New"/>
                <w:sz w:val="16"/>
                <w:szCs w:val="16"/>
                <w:lang w:val="de-DE"/>
              </w:rPr>
            </w:rPrChange>
          </w:rPr>
          <w:t xml:space="preserve">                    </w:t>
        </w:r>
        <w:proofErr w:type="spellStart"/>
        <w:r w:rsidRPr="00C40712">
          <w:rPr>
            <w:rFonts w:ascii="Courier New" w:hAnsi="Courier New" w:cs="Courier New"/>
            <w:sz w:val="16"/>
            <w:szCs w:val="16"/>
            <w:rPrChange w:id="250" w:author="Konstantinos Samdanis " w:date="2021-10-01T19:36:00Z">
              <w:rPr>
                <w:rFonts w:ascii="Courier New" w:hAnsi="Courier New" w:cs="Courier New"/>
                <w:sz w:val="16"/>
                <w:szCs w:val="16"/>
                <w:lang w:val="de-DE"/>
              </w:rPr>
            </w:rPrChange>
          </w:rPr>
          <w:t>taiRangeList</w:t>
        </w:r>
        <w:proofErr w:type="spellEnd"/>
        <w:r w:rsidRPr="00C40712">
          <w:rPr>
            <w:rFonts w:ascii="Courier New" w:hAnsi="Courier New" w:cs="Courier New"/>
            <w:sz w:val="16"/>
            <w:szCs w:val="16"/>
            <w:rPrChange w:id="251" w:author="Konstantinos Samdanis " w:date="2021-10-01T19:36:00Z">
              <w:rPr>
                <w:rFonts w:ascii="Courier New" w:hAnsi="Courier New" w:cs="Courier New"/>
                <w:sz w:val="16"/>
                <w:szCs w:val="16"/>
                <w:lang w:val="de-DE"/>
              </w:rPr>
            </w:rPrChange>
          </w:rPr>
          <w:t>:</w:t>
        </w:r>
      </w:ins>
    </w:p>
    <w:p w14:paraId="54E467CD" w14:textId="66B83DBE" w:rsidR="00D048B1" w:rsidRPr="00C40712" w:rsidRDefault="007475EA" w:rsidP="00D048B1">
      <w:pPr>
        <w:contextualSpacing/>
        <w:rPr>
          <w:rFonts w:ascii="Courier New" w:hAnsi="Courier New" w:cs="Courier New"/>
          <w:sz w:val="16"/>
          <w:szCs w:val="16"/>
          <w:rPrChange w:id="252" w:author="Konstantinos Samdanis " w:date="2021-10-01T19:36:00Z">
            <w:rPr>
              <w:rFonts w:ascii="Courier New" w:hAnsi="Courier New" w:cs="Courier New"/>
              <w:sz w:val="16"/>
              <w:szCs w:val="16"/>
              <w:lang w:val="de-DE"/>
            </w:rPr>
          </w:rPrChange>
        </w:rPr>
      </w:pPr>
      <w:ins w:id="253" w:author="Konstantinos Samdanis " w:date="2021-10-01T18:27:00Z">
        <w:r w:rsidRPr="00C40712">
          <w:rPr>
            <w:rFonts w:ascii="Courier New" w:hAnsi="Courier New" w:cs="Courier New"/>
            <w:sz w:val="16"/>
            <w:szCs w:val="16"/>
            <w:rPrChange w:id="254" w:author="Konstantinos Samdanis " w:date="2021-10-01T19:36:00Z">
              <w:rPr>
                <w:rFonts w:ascii="Courier New" w:hAnsi="Courier New" w:cs="Courier New"/>
                <w:sz w:val="16"/>
                <w:szCs w:val="16"/>
                <w:lang w:val="de-DE"/>
              </w:rPr>
            </w:rPrChange>
          </w:rPr>
          <w:tab/>
        </w:r>
        <w:r w:rsidRPr="00C40712">
          <w:rPr>
            <w:rFonts w:ascii="Courier New" w:hAnsi="Courier New" w:cs="Courier New"/>
            <w:sz w:val="16"/>
            <w:szCs w:val="16"/>
            <w:rPrChange w:id="255" w:author="Konstantinos Samdanis " w:date="2021-10-01T19:36:00Z">
              <w:rPr>
                <w:rFonts w:ascii="Courier New" w:hAnsi="Courier New" w:cs="Courier New"/>
                <w:sz w:val="16"/>
                <w:szCs w:val="16"/>
                <w:lang w:val="de-DE"/>
              </w:rPr>
            </w:rPrChange>
          </w:rPr>
          <w:tab/>
        </w:r>
        <w:r w:rsidRPr="00C40712">
          <w:rPr>
            <w:rFonts w:ascii="Courier New" w:hAnsi="Courier New" w:cs="Courier New"/>
            <w:sz w:val="16"/>
            <w:szCs w:val="16"/>
            <w:rPrChange w:id="256" w:author="Konstantinos Samdanis " w:date="2021-10-01T19:36:00Z">
              <w:rPr>
                <w:rFonts w:ascii="Courier New" w:hAnsi="Courier New" w:cs="Courier New"/>
                <w:sz w:val="16"/>
                <w:szCs w:val="16"/>
                <w:lang w:val="de-DE"/>
              </w:rPr>
            </w:rPrChange>
          </w:rPr>
          <w:tab/>
          <w:t>$ref: '</w:t>
        </w:r>
        <w:proofErr w:type="spellStart"/>
        <w:r w:rsidRPr="00C40712">
          <w:rPr>
            <w:rFonts w:ascii="Courier New" w:hAnsi="Courier New" w:cs="Courier New"/>
            <w:sz w:val="16"/>
            <w:szCs w:val="16"/>
            <w:rPrChange w:id="257" w:author="Konstantinos Samdanis " w:date="2021-10-01T19:36:00Z">
              <w:rPr>
                <w:rFonts w:ascii="Courier New" w:hAnsi="Courier New" w:cs="Courier New"/>
                <w:sz w:val="16"/>
                <w:szCs w:val="16"/>
                <w:lang w:val="de-DE"/>
              </w:rPr>
            </w:rPrChange>
          </w:rPr>
          <w:t>nrNrm.yaml</w:t>
        </w:r>
        <w:proofErr w:type="spellEnd"/>
        <w:r w:rsidRPr="00C40712">
          <w:rPr>
            <w:rFonts w:ascii="Courier New" w:hAnsi="Courier New" w:cs="Courier New"/>
            <w:sz w:val="16"/>
            <w:szCs w:val="16"/>
            <w:rPrChange w:id="258" w:author="Konstantinos Samdanis " w:date="2021-10-01T19:36:00Z">
              <w:rPr>
                <w:rFonts w:ascii="Courier New" w:hAnsi="Courier New" w:cs="Courier New"/>
                <w:sz w:val="16"/>
                <w:szCs w:val="16"/>
                <w:lang w:val="de-DE"/>
              </w:rPr>
            </w:rPrChange>
          </w:rPr>
          <w:t>#/components/schemas/TaiRange'</w:t>
        </w:r>
      </w:ins>
    </w:p>
    <w:p w14:paraId="2A729647" w14:textId="47818F55" w:rsidR="004B630D" w:rsidRPr="004B630D" w:rsidRDefault="00D048B1" w:rsidP="00D048B1">
      <w:pPr>
        <w:ind w:left="1440"/>
        <w:contextualSpacing/>
        <w:rPr>
          <w:rFonts w:ascii="Courier New" w:hAnsi="Courier New" w:cs="Courier New"/>
          <w:sz w:val="16"/>
          <w:szCs w:val="16"/>
        </w:rPr>
      </w:pPr>
      <w:r w:rsidRPr="00C40712">
        <w:rPr>
          <w:rFonts w:ascii="Courier New" w:hAnsi="Courier New" w:cs="Courier New"/>
          <w:sz w:val="16"/>
          <w:szCs w:val="16"/>
          <w:rPrChange w:id="259" w:author="Konstantinos Samdanis " w:date="2021-10-01T19:36:00Z">
            <w:rPr>
              <w:rFonts w:ascii="Courier New" w:hAnsi="Courier New" w:cs="Courier New"/>
              <w:sz w:val="16"/>
              <w:szCs w:val="16"/>
              <w:lang w:val="de-DE"/>
            </w:rPr>
          </w:rPrChange>
        </w:rPr>
        <w:t xml:space="preserve">     </w:t>
      </w:r>
      <w:proofErr w:type="spellStart"/>
      <w:r w:rsidR="004B630D" w:rsidRPr="004B630D">
        <w:rPr>
          <w:rFonts w:ascii="Courier New" w:hAnsi="Courier New" w:cs="Courier New"/>
          <w:sz w:val="16"/>
          <w:szCs w:val="16"/>
        </w:rPr>
        <w:t>weightFactor</w:t>
      </w:r>
      <w:proofErr w:type="spellEnd"/>
      <w:r w:rsidR="004B630D" w:rsidRPr="004B630D">
        <w:rPr>
          <w:rFonts w:ascii="Courier New" w:hAnsi="Courier New" w:cs="Courier New"/>
          <w:sz w:val="16"/>
          <w:szCs w:val="16"/>
        </w:rPr>
        <w:t>:</w:t>
      </w:r>
    </w:p>
    <w:p w14:paraId="08FBF1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WeightFactor</w:t>
      </w:r>
      <w:proofErr w:type="spellEnd"/>
      <w:r w:rsidRPr="004B630D">
        <w:rPr>
          <w:rFonts w:ascii="Courier New" w:hAnsi="Courier New" w:cs="Courier New"/>
          <w:sz w:val="16"/>
          <w:szCs w:val="16"/>
        </w:rPr>
        <w:t>'</w:t>
      </w:r>
    </w:p>
    <w:p w14:paraId="046DF4BB" w14:textId="0956CAC1" w:rsidR="00D048B1" w:rsidRPr="00D048B1" w:rsidDel="00D048B1" w:rsidRDefault="004B630D" w:rsidP="00D048B1">
      <w:pPr>
        <w:contextualSpacing/>
        <w:rPr>
          <w:del w:id="260" w:author="Konstantinos Samdanis " w:date="2021-10-01T18:15:00Z"/>
          <w:rFonts w:ascii="Courier New" w:hAnsi="Courier New" w:cs="Courier New"/>
          <w:sz w:val="16"/>
          <w:szCs w:val="16"/>
        </w:rPr>
      </w:pPr>
      <w:r w:rsidRPr="004B630D">
        <w:rPr>
          <w:rFonts w:ascii="Courier New" w:hAnsi="Courier New" w:cs="Courier New"/>
          <w:sz w:val="16"/>
          <w:szCs w:val="16"/>
        </w:rPr>
        <w:t xml:space="preserve">                    </w:t>
      </w:r>
      <w:del w:id="261" w:author="Konstantinos Samdanis " w:date="2021-10-01T18:15:00Z">
        <w:r w:rsidR="00D048B1" w:rsidRPr="00D048B1" w:rsidDel="00D048B1">
          <w:rPr>
            <w:rFonts w:ascii="Courier New" w:hAnsi="Courier New" w:cs="Courier New"/>
            <w:sz w:val="16"/>
            <w:szCs w:val="16"/>
          </w:rPr>
          <w:delText>snssaiList:</w:delText>
        </w:r>
      </w:del>
    </w:p>
    <w:p w14:paraId="2AAF6377" w14:textId="61ACF47A" w:rsidR="00D048B1" w:rsidRDefault="00D048B1" w:rsidP="00D048B1">
      <w:pPr>
        <w:contextualSpacing/>
        <w:rPr>
          <w:rFonts w:ascii="Courier New" w:hAnsi="Courier New" w:cs="Courier New"/>
          <w:sz w:val="16"/>
          <w:szCs w:val="16"/>
        </w:rPr>
      </w:pPr>
      <w:del w:id="262" w:author="Konstantinos Samdanis " w:date="2021-10-01T18:15:00Z">
        <w:r w:rsidRPr="00D048B1" w:rsidDel="00D048B1">
          <w:rPr>
            <w:rFonts w:ascii="Courier New" w:hAnsi="Courier New" w:cs="Courier New"/>
            <w:sz w:val="16"/>
            <w:szCs w:val="16"/>
          </w:rPr>
          <w:delText xml:space="preserve">                      $ref: 'nrNrm.yaml#/components/schemas/SnssaiList'</w:delText>
        </w:r>
      </w:del>
    </w:p>
    <w:p w14:paraId="3A37D58B" w14:textId="77777777" w:rsidR="00D048B1" w:rsidRPr="004B630D" w:rsidRDefault="00D048B1" w:rsidP="00D048B1">
      <w:pPr>
        <w:contextualSpacing/>
        <w:rPr>
          <w:ins w:id="263" w:author="Konstantinos Samdanis " w:date="2021-10-01T18:15:00Z"/>
          <w:rFonts w:ascii="Courier New" w:hAnsi="Courier New" w:cs="Courier New"/>
          <w:sz w:val="16"/>
          <w:szCs w:val="16"/>
        </w:rPr>
      </w:pPr>
      <w:r>
        <w:rPr>
          <w:rFonts w:ascii="Courier New" w:hAnsi="Courier New" w:cs="Courier New"/>
          <w:sz w:val="16"/>
          <w:szCs w:val="16"/>
        </w:rPr>
        <w:t xml:space="preserve">                    </w:t>
      </w:r>
      <w:proofErr w:type="spellStart"/>
      <w:ins w:id="264" w:author="Konstantinos Samdanis " w:date="2021-10-01T18:15:00Z">
        <w:r w:rsidRPr="004B630D">
          <w:rPr>
            <w:rFonts w:ascii="Courier New" w:hAnsi="Courier New" w:cs="Courier New"/>
            <w:sz w:val="16"/>
            <w:szCs w:val="16"/>
          </w:rPr>
          <w:t>cNSIIdList</w:t>
        </w:r>
        <w:proofErr w:type="spellEnd"/>
        <w:r w:rsidRPr="004B630D">
          <w:rPr>
            <w:rFonts w:ascii="Courier New" w:hAnsi="Courier New" w:cs="Courier New"/>
            <w:sz w:val="16"/>
            <w:szCs w:val="16"/>
          </w:rPr>
          <w:t>:</w:t>
        </w:r>
      </w:ins>
    </w:p>
    <w:p w14:paraId="0B080500" w14:textId="77777777" w:rsidR="00D048B1" w:rsidRPr="004B630D" w:rsidRDefault="00D048B1" w:rsidP="00D048B1">
      <w:pPr>
        <w:contextualSpacing/>
        <w:rPr>
          <w:ins w:id="265" w:author="Konstantinos Samdanis " w:date="2021-10-01T18:15:00Z"/>
          <w:rFonts w:ascii="Courier New" w:hAnsi="Courier New" w:cs="Courier New"/>
          <w:sz w:val="16"/>
          <w:szCs w:val="16"/>
        </w:rPr>
      </w:pPr>
      <w:ins w:id="266" w:author="Konstantinos Samdanis " w:date="2021-10-01T18:15:00Z">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ins>
    </w:p>
    <w:p w14:paraId="4DB479C3" w14:textId="77777777" w:rsidR="00D048B1" w:rsidRPr="004B630D" w:rsidRDefault="00D048B1" w:rsidP="00D048B1">
      <w:pPr>
        <w:contextualSpacing/>
        <w:rPr>
          <w:ins w:id="267" w:author="Konstantinos Samdanis " w:date="2021-10-01T18:15:00Z"/>
          <w:rFonts w:ascii="Courier New" w:hAnsi="Courier New" w:cs="Courier New"/>
          <w:sz w:val="16"/>
          <w:szCs w:val="16"/>
        </w:rPr>
      </w:pPr>
      <w:ins w:id="268" w:author="Konstantinos Samdanis " w:date="2021-10-01T18:15: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gUAMIdList</w:t>
        </w:r>
        <w:proofErr w:type="spellEnd"/>
        <w:r w:rsidRPr="004B630D">
          <w:rPr>
            <w:rFonts w:ascii="Courier New" w:hAnsi="Courier New" w:cs="Courier New"/>
            <w:sz w:val="16"/>
            <w:szCs w:val="16"/>
          </w:rPr>
          <w:t xml:space="preserve">: </w:t>
        </w:r>
      </w:ins>
    </w:p>
    <w:p w14:paraId="629BDF3F" w14:textId="1D38F6DA" w:rsidR="004B630D" w:rsidRDefault="00D048B1" w:rsidP="00D048B1">
      <w:pPr>
        <w:contextualSpacing/>
        <w:rPr>
          <w:ins w:id="269" w:author="Konstantinos Samdanis " w:date="2021-10-01T19:14:00Z"/>
          <w:rFonts w:ascii="Courier New" w:hAnsi="Courier New" w:cs="Courier New"/>
          <w:sz w:val="16"/>
          <w:szCs w:val="16"/>
        </w:rPr>
      </w:pPr>
      <w:ins w:id="270" w:author="Konstantinos Samdanis " w:date="2021-10-01T18:15:00Z">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GUAMInfo</w:t>
        </w:r>
        <w:proofErr w:type="spellEnd"/>
        <w:r w:rsidRPr="004B630D">
          <w:rPr>
            <w:rFonts w:ascii="Courier New" w:hAnsi="Courier New" w:cs="Courier New"/>
            <w:sz w:val="16"/>
            <w:szCs w:val="16"/>
          </w:rPr>
          <w:t>'</w:t>
        </w:r>
      </w:ins>
    </w:p>
    <w:p w14:paraId="2D62C7C3" w14:textId="2C52572F" w:rsidR="00351232" w:rsidRDefault="00351232" w:rsidP="00D048B1">
      <w:pPr>
        <w:contextualSpacing/>
        <w:rPr>
          <w:ins w:id="271" w:author="Konstantinos Samdanis " w:date="2021-10-01T19:15:00Z"/>
          <w:rFonts w:ascii="Courier New" w:hAnsi="Courier New" w:cs="Courier New"/>
          <w:sz w:val="16"/>
          <w:szCs w:val="16"/>
        </w:rPr>
      </w:pPr>
      <w:ins w:id="272" w:author="Konstantinos Samdanis " w:date="2021-10-01T19:14:00Z">
        <w:r>
          <w:rPr>
            <w:rFonts w:ascii="Courier New" w:hAnsi="Courier New" w:cs="Courier New"/>
            <w:sz w:val="16"/>
            <w:szCs w:val="16"/>
          </w:rPr>
          <w:tab/>
        </w:r>
        <w:r>
          <w:rPr>
            <w:rFonts w:ascii="Courier New" w:hAnsi="Courier New" w:cs="Courier New"/>
            <w:sz w:val="16"/>
            <w:szCs w:val="16"/>
          </w:rPr>
          <w:tab/>
          <w:t xml:space="preserve">     </w:t>
        </w:r>
        <w:proofErr w:type="spellStart"/>
        <w:r>
          <w:rPr>
            <w:rFonts w:ascii="Courier New" w:hAnsi="Courier New" w:cs="Courier New"/>
            <w:sz w:val="16"/>
            <w:szCs w:val="16"/>
          </w:rPr>
          <w:t>backupInfoAmfFailure</w:t>
        </w:r>
        <w:proofErr w:type="spellEnd"/>
        <w:r>
          <w:rPr>
            <w:rFonts w:ascii="Courier New" w:hAnsi="Courier New" w:cs="Courier New"/>
            <w:sz w:val="16"/>
            <w:szCs w:val="16"/>
          </w:rPr>
          <w:t>:</w:t>
        </w:r>
      </w:ins>
    </w:p>
    <w:p w14:paraId="6DE77306" w14:textId="23CC0E0D" w:rsidR="00351232" w:rsidRDefault="00351232" w:rsidP="00D048B1">
      <w:pPr>
        <w:contextualSpacing/>
        <w:rPr>
          <w:ins w:id="273" w:author="Konstantinos Samdanis " w:date="2021-10-01T19:14:00Z"/>
          <w:rFonts w:ascii="Courier New" w:hAnsi="Courier New" w:cs="Courier New"/>
          <w:sz w:val="16"/>
          <w:szCs w:val="16"/>
        </w:rPr>
      </w:pPr>
      <w:ins w:id="274" w:author="Konstantinos Samdanis " w:date="2021-10-01T19:15:00Z">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Pr="004B630D">
          <w:rPr>
            <w:rFonts w:ascii="Courier New" w:hAnsi="Courier New" w:cs="Courier New"/>
            <w:sz w:val="16"/>
            <w:szCs w:val="16"/>
          </w:rPr>
          <w:t>$ref: '#/components/schemas/</w:t>
        </w:r>
        <w:proofErr w:type="spellStart"/>
        <w:r w:rsidRPr="004B630D">
          <w:rPr>
            <w:rFonts w:ascii="Courier New" w:hAnsi="Courier New" w:cs="Courier New"/>
            <w:sz w:val="16"/>
            <w:szCs w:val="16"/>
          </w:rPr>
          <w:t>GUAMInfo</w:t>
        </w:r>
        <w:proofErr w:type="spellEnd"/>
        <w:r w:rsidRPr="004B630D">
          <w:rPr>
            <w:rFonts w:ascii="Courier New" w:hAnsi="Courier New" w:cs="Courier New"/>
            <w:sz w:val="16"/>
            <w:szCs w:val="16"/>
          </w:rPr>
          <w:t>'</w:t>
        </w:r>
      </w:ins>
    </w:p>
    <w:p w14:paraId="275A59A4" w14:textId="6643D90B" w:rsidR="00351232" w:rsidRDefault="00351232" w:rsidP="00D048B1">
      <w:pPr>
        <w:contextualSpacing/>
        <w:rPr>
          <w:ins w:id="275" w:author="Konstantinos Samdanis " w:date="2021-10-01T19:15:00Z"/>
          <w:rFonts w:ascii="Courier New" w:hAnsi="Courier New" w:cs="Courier New"/>
          <w:sz w:val="16"/>
          <w:szCs w:val="16"/>
        </w:rPr>
      </w:pPr>
      <w:ins w:id="276" w:author="Konstantinos Samdanis " w:date="2021-10-01T19:14:00Z">
        <w:r>
          <w:rPr>
            <w:rFonts w:ascii="Courier New" w:hAnsi="Courier New" w:cs="Courier New"/>
            <w:sz w:val="16"/>
            <w:szCs w:val="16"/>
          </w:rPr>
          <w:tab/>
        </w:r>
        <w:r>
          <w:rPr>
            <w:rFonts w:ascii="Courier New" w:hAnsi="Courier New" w:cs="Courier New"/>
            <w:sz w:val="16"/>
            <w:szCs w:val="16"/>
          </w:rPr>
          <w:tab/>
          <w:t xml:space="preserve">     </w:t>
        </w:r>
        <w:proofErr w:type="spellStart"/>
        <w:r>
          <w:rPr>
            <w:rFonts w:ascii="Courier New" w:hAnsi="Courier New" w:cs="Courier New"/>
            <w:sz w:val="16"/>
            <w:szCs w:val="16"/>
          </w:rPr>
          <w:t>backupInfoAmfRemoval</w:t>
        </w:r>
        <w:proofErr w:type="spellEnd"/>
        <w:r>
          <w:rPr>
            <w:rFonts w:ascii="Courier New" w:hAnsi="Courier New" w:cs="Courier New"/>
            <w:sz w:val="16"/>
            <w:szCs w:val="16"/>
          </w:rPr>
          <w:t>:</w:t>
        </w:r>
      </w:ins>
    </w:p>
    <w:p w14:paraId="53EA7068" w14:textId="4BA569FC" w:rsidR="00351232" w:rsidRPr="004B630D" w:rsidRDefault="00351232" w:rsidP="00D048B1">
      <w:pPr>
        <w:contextualSpacing/>
        <w:rPr>
          <w:rFonts w:ascii="Courier New" w:hAnsi="Courier New" w:cs="Courier New"/>
          <w:sz w:val="16"/>
          <w:szCs w:val="16"/>
        </w:rPr>
      </w:pPr>
      <w:ins w:id="277" w:author="Konstantinos Samdanis " w:date="2021-10-01T19:15:00Z">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Pr="004B630D">
          <w:rPr>
            <w:rFonts w:ascii="Courier New" w:hAnsi="Courier New" w:cs="Courier New"/>
            <w:sz w:val="16"/>
            <w:szCs w:val="16"/>
          </w:rPr>
          <w:t>$ref: '#/components/schemas/</w:t>
        </w:r>
        <w:proofErr w:type="spellStart"/>
        <w:r w:rsidRPr="004B630D">
          <w:rPr>
            <w:rFonts w:ascii="Courier New" w:hAnsi="Courier New" w:cs="Courier New"/>
            <w:sz w:val="16"/>
            <w:szCs w:val="16"/>
          </w:rPr>
          <w:t>GUAMInfo</w:t>
        </w:r>
        <w:proofErr w:type="spellEnd"/>
        <w:r w:rsidRPr="004B630D">
          <w:rPr>
            <w:rFonts w:ascii="Courier New" w:hAnsi="Courier New" w:cs="Courier New"/>
            <w:sz w:val="16"/>
            <w:szCs w:val="16"/>
          </w:rPr>
          <w:t>'</w:t>
        </w:r>
      </w:ins>
    </w:p>
    <w:p w14:paraId="10D062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w:t>
      </w:r>
    </w:p>
    <w:p w14:paraId="255926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w:t>
      </w:r>
    </w:p>
    <w:p w14:paraId="682DA5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3A4037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4CB0F4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3B8E61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03E29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4BD9B5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A1570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3955F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w:t>
      </w:r>
    </w:p>
    <w:p w14:paraId="347356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'#/components/schemas/EP_N2-Multiple'</w:t>
      </w:r>
    </w:p>
    <w:p w14:paraId="47D937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w:t>
      </w:r>
    </w:p>
    <w:p w14:paraId="732D5F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'#/components/schemas/EP_N8-Multiple'</w:t>
      </w:r>
    </w:p>
    <w:p w14:paraId="2EAEAE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w:t>
      </w:r>
    </w:p>
    <w:p w14:paraId="7E6ED2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'#/components/schemas/EP_N11-Multiple'</w:t>
      </w:r>
    </w:p>
    <w:p w14:paraId="7C8D40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w:t>
      </w:r>
    </w:p>
    <w:p w14:paraId="51E99E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'#/components/schemas/EP_N12-Multiple'</w:t>
      </w:r>
    </w:p>
    <w:p w14:paraId="0A6D83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EP_N14:</w:t>
      </w:r>
    </w:p>
    <w:p w14:paraId="2667CD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'#/components/schemas/EP_N14-Multiple'</w:t>
      </w:r>
    </w:p>
    <w:p w14:paraId="7740FE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w:t>
      </w:r>
    </w:p>
    <w:p w14:paraId="13744D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'#/components/schemas/EP_N15-Multiple'</w:t>
      </w:r>
    </w:p>
    <w:p w14:paraId="6FD32B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w:t>
      </w:r>
    </w:p>
    <w:p w14:paraId="13284E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'#/components/schemas/EP_N17-Multiple'</w:t>
      </w:r>
    </w:p>
    <w:p w14:paraId="0C6A5C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w:t>
      </w:r>
    </w:p>
    <w:p w14:paraId="677072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'#/components/schemas/EP_N20-Multiple'</w:t>
      </w:r>
    </w:p>
    <w:p w14:paraId="5FF280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EP_N22:</w:t>
      </w:r>
    </w:p>
    <w:p w14:paraId="753BFC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'#/components/schemas/EP_N22-Multiple'</w:t>
      </w:r>
    </w:p>
    <w:p w14:paraId="19552D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EP_N26:</w:t>
      </w:r>
    </w:p>
    <w:p w14:paraId="73B023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'#/components/schemas/EP_N26-Multiple'</w:t>
      </w:r>
    </w:p>
    <w:p w14:paraId="4760E6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w:t>
      </w:r>
    </w:p>
    <w:p w14:paraId="6B650A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'#/components/schemas/EP_NLS-Multiple'</w:t>
      </w:r>
    </w:p>
    <w:p w14:paraId="1E485C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EP_NLG:</w:t>
      </w:r>
    </w:p>
    <w:p w14:paraId="590D92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'#/components/schemas/EP_NLG-Multiple'</w:t>
      </w:r>
    </w:p>
    <w:p w14:paraId="78C532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-Single:</w:t>
      </w:r>
    </w:p>
    <w:p w14:paraId="402151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95338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8B2B9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B8B6C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EBC64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C7588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404CA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46E65B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E4C07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5B593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71F1CC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644B64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nRTACList</w:t>
      </w:r>
      <w:proofErr w:type="spellEnd"/>
      <w:r w:rsidRPr="004B630D">
        <w:rPr>
          <w:rFonts w:ascii="Courier New" w:hAnsi="Courier New" w:cs="Courier New"/>
          <w:sz w:val="16"/>
          <w:szCs w:val="16"/>
        </w:rPr>
        <w:t>:</w:t>
      </w:r>
    </w:p>
    <w:p w14:paraId="3B514A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TACList</w:t>
      </w:r>
      <w:proofErr w:type="spellEnd"/>
      <w:r w:rsidRPr="004B630D">
        <w:rPr>
          <w:rFonts w:ascii="Courier New" w:hAnsi="Courier New" w:cs="Courier New"/>
          <w:sz w:val="16"/>
          <w:szCs w:val="16"/>
        </w:rPr>
        <w:t>'</w:t>
      </w:r>
    </w:p>
    <w:p w14:paraId="38AFA8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w:t>
      </w:r>
    </w:p>
    <w:p w14:paraId="45D039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w:t>
      </w:r>
    </w:p>
    <w:p w14:paraId="6035C2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09657D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1583C7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-Single:</w:t>
      </w:r>
    </w:p>
    <w:p w14:paraId="7B9BFB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A090E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88929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116B1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E928C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71B2E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8E2DC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223629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2D7B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96B64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28069B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2086BD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nRTACList</w:t>
      </w:r>
      <w:proofErr w:type="spellEnd"/>
      <w:r w:rsidRPr="004B630D">
        <w:rPr>
          <w:rFonts w:ascii="Courier New" w:hAnsi="Courier New" w:cs="Courier New"/>
          <w:sz w:val="16"/>
          <w:szCs w:val="16"/>
        </w:rPr>
        <w:t>:</w:t>
      </w:r>
    </w:p>
    <w:p w14:paraId="6C3138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TACList</w:t>
      </w:r>
      <w:proofErr w:type="spellEnd"/>
      <w:r w:rsidRPr="004B630D">
        <w:rPr>
          <w:rFonts w:ascii="Courier New" w:hAnsi="Courier New" w:cs="Courier New"/>
          <w:sz w:val="16"/>
          <w:szCs w:val="16"/>
        </w:rPr>
        <w:t>'</w:t>
      </w:r>
    </w:p>
    <w:p w14:paraId="376140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w:t>
      </w:r>
    </w:p>
    <w:p w14:paraId="28F814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w:t>
      </w:r>
    </w:p>
    <w:p w14:paraId="5035B5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377D15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54B443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-Single:</w:t>
      </w:r>
    </w:p>
    <w:p w14:paraId="22A134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D579D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54A1C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73AA5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FFAC0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1AB0F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A7059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231AEF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55FE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D1E5D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60E707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1A1DCE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nRTACList</w:t>
      </w:r>
      <w:proofErr w:type="spellEnd"/>
      <w:r w:rsidRPr="004B630D">
        <w:rPr>
          <w:rFonts w:ascii="Courier New" w:hAnsi="Courier New" w:cs="Courier New"/>
          <w:sz w:val="16"/>
          <w:szCs w:val="16"/>
        </w:rPr>
        <w:t>:</w:t>
      </w:r>
    </w:p>
    <w:p w14:paraId="0481A1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TACList</w:t>
      </w:r>
      <w:proofErr w:type="spellEnd"/>
      <w:r w:rsidRPr="004B630D">
        <w:rPr>
          <w:rFonts w:ascii="Courier New" w:hAnsi="Courier New" w:cs="Courier New"/>
          <w:sz w:val="16"/>
          <w:szCs w:val="16"/>
        </w:rPr>
        <w:t>'</w:t>
      </w:r>
    </w:p>
    <w:p w14:paraId="7C1685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071520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09009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40CD8D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28C69D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69762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58B7E7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2247CD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379520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configurable5QISetRef:</w:t>
      </w:r>
    </w:p>
    <w:p w14:paraId="6F0949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w:t>
      </w:r>
    </w:p>
    <w:p w14:paraId="525714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dynamic5QISetRef:</w:t>
      </w:r>
    </w:p>
    <w:p w14:paraId="71B8F1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w:t>
      </w:r>
    </w:p>
    <w:p w14:paraId="5F0CCE50" w14:textId="77777777" w:rsidR="004B630D" w:rsidRPr="004B630D" w:rsidRDefault="004B630D" w:rsidP="004B630D">
      <w:pPr>
        <w:contextualSpacing/>
        <w:rPr>
          <w:rFonts w:ascii="Courier New" w:hAnsi="Courier New" w:cs="Courier New"/>
          <w:sz w:val="16"/>
          <w:szCs w:val="16"/>
        </w:rPr>
      </w:pPr>
    </w:p>
    <w:p w14:paraId="0953C2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6D6445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AD7A1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D548F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w:t>
      </w:r>
    </w:p>
    <w:p w14:paraId="300DEF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'#/components/schemas/EP_N4-Multiple'</w:t>
      </w:r>
    </w:p>
    <w:p w14:paraId="21B965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w:t>
      </w:r>
    </w:p>
    <w:p w14:paraId="607518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'#/components/schemas/EP_N7-Multiple'</w:t>
      </w:r>
    </w:p>
    <w:p w14:paraId="072ABA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w:t>
      </w:r>
    </w:p>
    <w:p w14:paraId="0D38C9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'#/components/schemas/EP_N10-Multiple'</w:t>
      </w:r>
    </w:p>
    <w:p w14:paraId="5699E4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w:t>
      </w:r>
    </w:p>
    <w:p w14:paraId="68DDAD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'#/components/schemas/EP_N11-Multiple'</w:t>
      </w:r>
    </w:p>
    <w:p w14:paraId="1B4E2C2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EP_N16:</w:t>
      </w:r>
    </w:p>
    <w:p w14:paraId="2101A5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'#/components/schemas/EP_N16-Multiple'</w:t>
      </w:r>
    </w:p>
    <w:p w14:paraId="574808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EP_S5C:</w:t>
      </w:r>
    </w:p>
    <w:p w14:paraId="01795E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'#/components/schemas/EP_S5C-Multiple'</w:t>
      </w:r>
    </w:p>
    <w:p w14:paraId="2830E0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FiveQiDscpMappingSet</w:t>
      </w:r>
      <w:proofErr w:type="spellEnd"/>
      <w:r w:rsidRPr="004B630D">
        <w:rPr>
          <w:rFonts w:ascii="Courier New" w:hAnsi="Courier New" w:cs="Courier New"/>
          <w:sz w:val="16"/>
          <w:szCs w:val="16"/>
        </w:rPr>
        <w:t>:</w:t>
      </w:r>
    </w:p>
    <w:p w14:paraId="7624FC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FiveQiDscpMappingSet</w:t>
      </w:r>
      <w:proofErr w:type="spellEnd"/>
      <w:r w:rsidRPr="004B630D">
        <w:rPr>
          <w:rFonts w:ascii="Courier New" w:hAnsi="Courier New" w:cs="Courier New"/>
          <w:sz w:val="16"/>
          <w:szCs w:val="16"/>
        </w:rPr>
        <w:t>-Single'</w:t>
      </w:r>
    </w:p>
    <w:p w14:paraId="03F161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GtpUPathQoSMonitoringControl</w:t>
      </w:r>
      <w:proofErr w:type="spellEnd"/>
      <w:r w:rsidRPr="004B630D">
        <w:rPr>
          <w:rFonts w:ascii="Courier New" w:hAnsi="Courier New" w:cs="Courier New"/>
          <w:sz w:val="16"/>
          <w:szCs w:val="16"/>
        </w:rPr>
        <w:t>:</w:t>
      </w:r>
    </w:p>
    <w:p w14:paraId="5E40A1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GtpUPathQoSMonitoringControl</w:t>
      </w:r>
      <w:proofErr w:type="spellEnd"/>
      <w:r w:rsidRPr="004B630D">
        <w:rPr>
          <w:rFonts w:ascii="Courier New" w:hAnsi="Courier New" w:cs="Courier New"/>
          <w:sz w:val="16"/>
          <w:szCs w:val="16"/>
        </w:rPr>
        <w:t>-Single'</w:t>
      </w:r>
    </w:p>
    <w:p w14:paraId="708C0A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QFQoSMonitoringControl</w:t>
      </w:r>
      <w:proofErr w:type="spellEnd"/>
      <w:r w:rsidRPr="004B630D">
        <w:rPr>
          <w:rFonts w:ascii="Courier New" w:hAnsi="Courier New" w:cs="Courier New"/>
          <w:sz w:val="16"/>
          <w:szCs w:val="16"/>
        </w:rPr>
        <w:t>:</w:t>
      </w:r>
    </w:p>
    <w:p w14:paraId="476DEA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QFQoSMonitoringControl</w:t>
      </w:r>
      <w:proofErr w:type="spellEnd"/>
      <w:r w:rsidRPr="004B630D">
        <w:rPr>
          <w:rFonts w:ascii="Courier New" w:hAnsi="Courier New" w:cs="Courier New"/>
          <w:sz w:val="16"/>
          <w:szCs w:val="16"/>
        </w:rPr>
        <w:t>-Single'</w:t>
      </w:r>
    </w:p>
    <w:p w14:paraId="5ED018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w:t>
      </w:r>
    </w:p>
    <w:p w14:paraId="70414A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-Single'</w:t>
      </w:r>
    </w:p>
    <w:p w14:paraId="13C25C71" w14:textId="77777777" w:rsidR="004B630D" w:rsidRPr="004B630D" w:rsidRDefault="004B630D" w:rsidP="004B630D">
      <w:pPr>
        <w:contextualSpacing/>
        <w:rPr>
          <w:rFonts w:ascii="Courier New" w:hAnsi="Courier New" w:cs="Courier New"/>
          <w:sz w:val="16"/>
          <w:szCs w:val="16"/>
        </w:rPr>
      </w:pPr>
    </w:p>
    <w:p w14:paraId="226129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-Single:</w:t>
      </w:r>
    </w:p>
    <w:p w14:paraId="048D73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19A30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33306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77BB6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00AAD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4BF5B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C2BE7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7B5C8D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8B651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566F3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099BE1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3C1705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nRTACList</w:t>
      </w:r>
      <w:proofErr w:type="spellEnd"/>
      <w:r w:rsidRPr="004B630D">
        <w:rPr>
          <w:rFonts w:ascii="Courier New" w:hAnsi="Courier New" w:cs="Courier New"/>
          <w:sz w:val="16"/>
          <w:szCs w:val="16"/>
        </w:rPr>
        <w:t>:</w:t>
      </w:r>
    </w:p>
    <w:p w14:paraId="5A331B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TACList</w:t>
      </w:r>
      <w:proofErr w:type="spellEnd"/>
      <w:r w:rsidRPr="004B630D">
        <w:rPr>
          <w:rFonts w:ascii="Courier New" w:hAnsi="Courier New" w:cs="Courier New"/>
          <w:sz w:val="16"/>
          <w:szCs w:val="16"/>
        </w:rPr>
        <w:t>'</w:t>
      </w:r>
    </w:p>
    <w:p w14:paraId="75B52C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42852F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0A6A2F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26A699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04E86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3F7B3C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75CD0F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56D3F9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1272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7B2F8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w:t>
      </w:r>
    </w:p>
    <w:p w14:paraId="58006D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'#/components/schemas/EP_N3-Multiple'</w:t>
      </w:r>
    </w:p>
    <w:p w14:paraId="236D00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w:t>
      </w:r>
    </w:p>
    <w:p w14:paraId="27AE9D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'#/components/schemas/EP_N4-Multiple'</w:t>
      </w:r>
    </w:p>
    <w:p w14:paraId="70D13E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w:t>
      </w:r>
    </w:p>
    <w:p w14:paraId="266190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'#/components/schemas/EP_N6-Multiple'</w:t>
      </w:r>
    </w:p>
    <w:p w14:paraId="07E36B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EP_N9:</w:t>
      </w:r>
    </w:p>
    <w:p w14:paraId="3AA79B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'#/components/schemas/EP_N9-Multiple'</w:t>
      </w:r>
    </w:p>
    <w:p w14:paraId="4B11D9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EP_S5U:</w:t>
      </w:r>
    </w:p>
    <w:p w14:paraId="06DC5E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'#/components/schemas/EP_S5U-Multiple'</w:t>
      </w:r>
    </w:p>
    <w:p w14:paraId="4F3122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N3iwfFunction-Single:</w:t>
      </w:r>
    </w:p>
    <w:p w14:paraId="2AF702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12924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26DF1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EE309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6E63D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9E4A8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41AE9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2782494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C4185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8B9C9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5A8184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35B637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2A6EE5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7B6A35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349D28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C36B5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9E686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w:t>
      </w:r>
    </w:p>
    <w:p w14:paraId="0BD2EA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'#/components/schemas/EP_N3-Multiple'</w:t>
      </w:r>
    </w:p>
    <w:p w14:paraId="357042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w:t>
      </w:r>
    </w:p>
    <w:p w14:paraId="2EA2F9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'#/components/schemas/EP_N4-Multiple'</w:t>
      </w:r>
    </w:p>
    <w:p w14:paraId="3D4AFC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-Single:</w:t>
      </w:r>
    </w:p>
    <w:p w14:paraId="00B409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5E0A6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6586D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9614C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4B511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16B49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BE46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1550E7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C68A8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ABD4C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7B1FA9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08A4F7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3BAED7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3D94D7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122A5F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7EA080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E6A19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77602A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3F3CC8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19D708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configurable5QISetRef:</w:t>
      </w:r>
    </w:p>
    <w:p w14:paraId="695C1DE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w:t>
      </w:r>
    </w:p>
    <w:p w14:paraId="0DF32E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dynamic5QISetRef:</w:t>
      </w:r>
    </w:p>
    <w:p w14:paraId="453ACF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w:t>
      </w:r>
    </w:p>
    <w:p w14:paraId="7C433AA5" w14:textId="77777777" w:rsidR="004B630D" w:rsidRPr="004B630D" w:rsidRDefault="004B630D" w:rsidP="004B630D">
      <w:pPr>
        <w:contextualSpacing/>
        <w:rPr>
          <w:rFonts w:ascii="Courier New" w:hAnsi="Courier New" w:cs="Courier New"/>
          <w:sz w:val="16"/>
          <w:szCs w:val="16"/>
        </w:rPr>
      </w:pPr>
    </w:p>
    <w:p w14:paraId="3A2DD5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0B5949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B6433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E2008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EP_N5:</w:t>
      </w:r>
    </w:p>
    <w:p w14:paraId="3E00A7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'#/components/schemas/EP_N5-Multiple'</w:t>
      </w:r>
    </w:p>
    <w:p w14:paraId="3A2B9E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w:t>
      </w:r>
    </w:p>
    <w:p w14:paraId="367844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'#/components/schemas/EP_N7-Multiple'</w:t>
      </w:r>
    </w:p>
    <w:p w14:paraId="3EE663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w:t>
      </w:r>
    </w:p>
    <w:p w14:paraId="277DD4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'#/components/schemas/EP_N15-Multiple'</w:t>
      </w:r>
    </w:p>
    <w:p w14:paraId="2151E3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EP_N16:</w:t>
      </w:r>
    </w:p>
    <w:p w14:paraId="5D84F6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'#/components/schemas/EP_N16-Multiple'</w:t>
      </w:r>
    </w:p>
    <w:p w14:paraId="510120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w:t>
      </w:r>
    </w:p>
    <w:p w14:paraId="3335E4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-Multiple'</w:t>
      </w:r>
    </w:p>
    <w:p w14:paraId="359E85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w:t>
      </w:r>
    </w:p>
    <w:p w14:paraId="1D8171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-Single'</w:t>
      </w:r>
    </w:p>
    <w:p w14:paraId="09E596C2" w14:textId="77777777" w:rsidR="004B630D" w:rsidRPr="004B630D" w:rsidRDefault="004B630D" w:rsidP="004B630D">
      <w:pPr>
        <w:contextualSpacing/>
        <w:rPr>
          <w:rFonts w:ascii="Courier New" w:hAnsi="Courier New" w:cs="Courier New"/>
          <w:sz w:val="16"/>
          <w:szCs w:val="16"/>
        </w:rPr>
      </w:pPr>
    </w:p>
    <w:p w14:paraId="47D551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-Single:</w:t>
      </w:r>
    </w:p>
    <w:p w14:paraId="5DB361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5A6FB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1FC75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246F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9D7AA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1B487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5CAB0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6BD357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5C7F3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2CB71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51BD16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5E19F1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2455E2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DEBC8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29897F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1AEA4E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29CB4B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771B36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A131C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7A3E66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46FF06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0B136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987AA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w:t>
      </w:r>
    </w:p>
    <w:p w14:paraId="149295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'#/components/schemas/EP_N12-Multiple'</w:t>
      </w:r>
    </w:p>
    <w:p w14:paraId="56786A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w:t>
      </w:r>
    </w:p>
    <w:p w14:paraId="648C0B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'#/components/schemas/EP_N13-Multiple'</w:t>
      </w:r>
    </w:p>
    <w:p w14:paraId="6BA582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-Single:</w:t>
      </w:r>
    </w:p>
    <w:p w14:paraId="477984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BEF6D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B4B52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3A712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B8BA9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7F6B3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E43546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2808E1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7AFC6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D5988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5ECAB8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2220C4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5E1D55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658B0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336AB3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1F655A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0E5D89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357163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5A1130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07CFF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36639D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6A418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03B01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w:t>
      </w:r>
    </w:p>
    <w:p w14:paraId="72B8BC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'#/components/schemas/EP_N8-Multiple'</w:t>
      </w:r>
    </w:p>
    <w:p w14:paraId="3412E9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w:t>
      </w:r>
    </w:p>
    <w:p w14:paraId="5483BE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'#/components/schemas/EP_N10-Multiple'</w:t>
      </w:r>
    </w:p>
    <w:p w14:paraId="5D2DAE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w:t>
      </w:r>
    </w:p>
    <w:p w14:paraId="3C846A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'#/components/schemas/EP_N13-Multiple'</w:t>
      </w:r>
    </w:p>
    <w:p w14:paraId="3F0063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-Single:</w:t>
      </w:r>
    </w:p>
    <w:p w14:paraId="0CF41D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C29FD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1E83D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96F9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BE7AC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1D3C7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4A347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46EF54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69079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F8A03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7CA869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63D30F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32F960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3E6A9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630107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398164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33F642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0952A2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-Single:</w:t>
      </w:r>
    </w:p>
    <w:p w14:paraId="4222BF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A0C1B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D9A13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AE5FD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43257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A5380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07B2E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70A683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F1B56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6CF25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23EFEE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46A68E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7EA6FD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75221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54CD31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5EDE84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1995B8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1FE10C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-Single:</w:t>
      </w:r>
    </w:p>
    <w:p w14:paraId="17BA1E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A2510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B032C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3BC8C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6A4F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07309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82D7F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547B49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8B721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495BC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3F7AE0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680ADC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03C9C5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E9AD3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p>
    <w:p w14:paraId="44A36A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p>
    <w:p w14:paraId="4C2CB5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nFProfileList</w:t>
      </w:r>
      <w:proofErr w:type="spellEnd"/>
      <w:r w:rsidRPr="004B630D">
        <w:rPr>
          <w:rFonts w:ascii="Courier New" w:hAnsi="Courier New" w:cs="Courier New"/>
          <w:sz w:val="16"/>
          <w:szCs w:val="16"/>
        </w:rPr>
        <w:t>:</w:t>
      </w:r>
    </w:p>
    <w:p w14:paraId="6A46A2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NFProfileList</w:t>
      </w:r>
      <w:proofErr w:type="spellEnd"/>
      <w:r w:rsidRPr="004B630D">
        <w:rPr>
          <w:rFonts w:ascii="Courier New" w:hAnsi="Courier New" w:cs="Courier New"/>
          <w:sz w:val="16"/>
          <w:szCs w:val="16"/>
        </w:rPr>
        <w:t>'</w:t>
      </w:r>
    </w:p>
    <w:p w14:paraId="32D147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21A06E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22C8AD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07B23C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D3C7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6AAFE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EP_N27:</w:t>
      </w:r>
    </w:p>
    <w:p w14:paraId="48EDE3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'#/components/schemas/EP_N27-Multiple'</w:t>
      </w:r>
    </w:p>
    <w:p w14:paraId="693E51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-Single:</w:t>
      </w:r>
    </w:p>
    <w:p w14:paraId="16B8B4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6E987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7F297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B8078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F0643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E5F18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12B2F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30D602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274F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080EE9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3F3005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304298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05F00F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594AB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p>
    <w:p w14:paraId="1384D5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p>
    <w:p w14:paraId="6A0CB9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nFProfileList</w:t>
      </w:r>
      <w:proofErr w:type="spellEnd"/>
      <w:r w:rsidRPr="004B630D">
        <w:rPr>
          <w:rFonts w:ascii="Courier New" w:hAnsi="Courier New" w:cs="Courier New"/>
          <w:sz w:val="16"/>
          <w:szCs w:val="16"/>
        </w:rPr>
        <w:t>:</w:t>
      </w:r>
    </w:p>
    <w:p w14:paraId="052506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NFProfileList</w:t>
      </w:r>
      <w:proofErr w:type="spellEnd"/>
      <w:r w:rsidRPr="004B630D">
        <w:rPr>
          <w:rFonts w:ascii="Courier New" w:hAnsi="Courier New" w:cs="Courier New"/>
          <w:sz w:val="16"/>
          <w:szCs w:val="16"/>
        </w:rPr>
        <w:t>'</w:t>
      </w:r>
    </w:p>
    <w:p w14:paraId="7878A0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46B3C8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7A10F5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77ACB7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380772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10C449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53525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2DACC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EP_N22:</w:t>
      </w:r>
    </w:p>
    <w:p w14:paraId="4ED592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'#/components/schemas/EP_N22-Multiple'</w:t>
      </w:r>
    </w:p>
    <w:p w14:paraId="726CF4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EP_N31:</w:t>
      </w:r>
    </w:p>
    <w:p w14:paraId="58EB9C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'#/components/schemas/EP_N31-Multiple'</w:t>
      </w:r>
    </w:p>
    <w:p w14:paraId="61DCCC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-Single:</w:t>
      </w:r>
    </w:p>
    <w:p w14:paraId="6EA7C2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4E575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1CF9D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CB80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E148BE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548A8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F690F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3C9402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5287D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D64FA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35F8C1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23132E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31FCD3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B4045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7BBE67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5288F4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B29F2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4352C6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598AAE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864B0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9E657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w:t>
      </w:r>
    </w:p>
    <w:p w14:paraId="64BAFD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'#/components/schemas/EP_N20-Multiple'</w:t>
      </w:r>
    </w:p>
    <w:p w14:paraId="749BA9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EP_N21:</w:t>
      </w:r>
    </w:p>
    <w:p w14:paraId="12B364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'#/components/schemas/EP_N21-Multiple'</w:t>
      </w:r>
    </w:p>
    <w:p w14:paraId="073486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EP_MAP_SMSC:</w:t>
      </w:r>
    </w:p>
    <w:p w14:paraId="0521A6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'#/components/schemas/EP_MAP_SMSC-Multiple'</w:t>
      </w:r>
    </w:p>
    <w:p w14:paraId="77002B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-Single:</w:t>
      </w:r>
    </w:p>
    <w:p w14:paraId="5C9CF5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C7563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E7A2E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561F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2FD33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6B57E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BB72B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7D08F3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8089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D2BBF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426AC4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14F54A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213E44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CE286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493B8E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0CE268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64D967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364FD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463F3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w:t>
      </w:r>
    </w:p>
    <w:p w14:paraId="1982E9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'#/components/schemas/EP_NLS-Multiple'</w:t>
      </w:r>
    </w:p>
    <w:p w14:paraId="4E3ECA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-Single:</w:t>
      </w:r>
    </w:p>
    <w:p w14:paraId="59EF7C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39715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62D98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E4E6C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1A8C4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attributes:</w:t>
      </w:r>
    </w:p>
    <w:p w14:paraId="6297C3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340DF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1AD3CD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A7F3C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E3D2F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5C4AC9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3C2B7F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6BD0EC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90424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3EFDCB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297FF1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2C4E81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5ADAEF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1C16BD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2F74D3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2FF025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AD372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CDF8A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w:t>
      </w:r>
    </w:p>
    <w:p w14:paraId="76DBED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'#/components/schemas/EP_N17-Multiple'</w:t>
      </w:r>
    </w:p>
    <w:p w14:paraId="6E3429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-Single:</w:t>
      </w:r>
    </w:p>
    <w:p w14:paraId="6235CF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572F7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6810F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48FE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B5371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B43B5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F8D46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39D7CE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72356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1C6F8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w:t>
      </w:r>
      <w:proofErr w:type="spellEnd"/>
      <w:r w:rsidRPr="004B630D">
        <w:rPr>
          <w:rFonts w:ascii="Courier New" w:hAnsi="Courier New" w:cs="Courier New"/>
          <w:sz w:val="16"/>
          <w:szCs w:val="16"/>
        </w:rPr>
        <w:t>:</w:t>
      </w:r>
    </w:p>
    <w:p w14:paraId="193DFF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p>
    <w:p w14:paraId="7A7619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sEPPType</w:t>
      </w:r>
      <w:proofErr w:type="spellEnd"/>
      <w:r w:rsidRPr="004B630D">
        <w:rPr>
          <w:rFonts w:ascii="Courier New" w:hAnsi="Courier New" w:cs="Courier New"/>
          <w:sz w:val="16"/>
          <w:szCs w:val="16"/>
        </w:rPr>
        <w:t>:</w:t>
      </w:r>
    </w:p>
    <w:p w14:paraId="1FB3DF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SEPPType</w:t>
      </w:r>
      <w:proofErr w:type="spellEnd"/>
      <w:r w:rsidRPr="004B630D">
        <w:rPr>
          <w:rFonts w:ascii="Courier New" w:hAnsi="Courier New" w:cs="Courier New"/>
          <w:sz w:val="16"/>
          <w:szCs w:val="16"/>
        </w:rPr>
        <w:t>'</w:t>
      </w:r>
    </w:p>
    <w:p w14:paraId="5282D8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sEPPId</w:t>
      </w:r>
      <w:proofErr w:type="spellEnd"/>
      <w:r w:rsidRPr="004B630D">
        <w:rPr>
          <w:rFonts w:ascii="Courier New" w:hAnsi="Courier New" w:cs="Courier New"/>
          <w:sz w:val="16"/>
          <w:szCs w:val="16"/>
        </w:rPr>
        <w:t>:</w:t>
      </w:r>
    </w:p>
    <w:p w14:paraId="00B715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AD06C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fqdn</w:t>
      </w:r>
      <w:proofErr w:type="spellEnd"/>
      <w:r w:rsidRPr="004B630D">
        <w:rPr>
          <w:rFonts w:ascii="Courier New" w:hAnsi="Courier New" w:cs="Courier New"/>
          <w:sz w:val="16"/>
          <w:szCs w:val="16"/>
        </w:rPr>
        <w:t>:</w:t>
      </w:r>
    </w:p>
    <w:p w14:paraId="78EBCB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08D95C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15AC07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39B4D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7EA4B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EP_N32:</w:t>
      </w:r>
    </w:p>
    <w:p w14:paraId="7262DB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'#/components/schemas/EP_N32-Multiple'</w:t>
      </w:r>
    </w:p>
    <w:p w14:paraId="559C58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-Single:</w:t>
      </w:r>
    </w:p>
    <w:p w14:paraId="69F1CB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C21F8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E4B68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DF657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E8088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3FFB5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3E907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5DCB3A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88277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029B6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7B52C6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318E20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34767F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11665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133E58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59CF2B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7BC245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6FF62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E67A88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19B927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networkSliceInfoList</w:t>
      </w:r>
      <w:proofErr w:type="spellEnd"/>
      <w:r w:rsidRPr="004B630D">
        <w:rPr>
          <w:rFonts w:ascii="Courier New" w:hAnsi="Courier New" w:cs="Courier New"/>
          <w:sz w:val="16"/>
          <w:szCs w:val="16"/>
        </w:rPr>
        <w:t>:</w:t>
      </w:r>
    </w:p>
    <w:p w14:paraId="6F19EA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NetworkSliceInfoList</w:t>
      </w:r>
      <w:proofErr w:type="spellEnd"/>
      <w:r w:rsidRPr="004B630D">
        <w:rPr>
          <w:rFonts w:ascii="Courier New" w:hAnsi="Courier New" w:cs="Courier New"/>
          <w:sz w:val="16"/>
          <w:szCs w:val="16"/>
        </w:rPr>
        <w:t>'</w:t>
      </w:r>
    </w:p>
    <w:p w14:paraId="5044AB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756C7B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-Single:</w:t>
      </w:r>
    </w:p>
    <w:p w14:paraId="5DC3C4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A4975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F24B5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E457D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AE84D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CEB6D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EE211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71D845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0FEEE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F0B1C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supportedFuncList</w:t>
      </w:r>
      <w:proofErr w:type="spellEnd"/>
      <w:r w:rsidRPr="004B630D">
        <w:rPr>
          <w:rFonts w:ascii="Courier New" w:hAnsi="Courier New" w:cs="Courier New"/>
          <w:sz w:val="16"/>
          <w:szCs w:val="16"/>
        </w:rPr>
        <w:t>:</w:t>
      </w:r>
    </w:p>
    <w:p w14:paraId="085EEA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SupportedFuncList</w:t>
      </w:r>
      <w:proofErr w:type="spellEnd"/>
      <w:r w:rsidRPr="004B630D">
        <w:rPr>
          <w:rFonts w:ascii="Courier New" w:hAnsi="Courier New" w:cs="Courier New"/>
          <w:sz w:val="16"/>
          <w:szCs w:val="16"/>
        </w:rPr>
        <w:t>'</w:t>
      </w:r>
    </w:p>
    <w:p w14:paraId="3C62B4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address:</w:t>
      </w:r>
    </w:p>
    <w:p w14:paraId="31A91B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#/components/schemas/HostAddr'</w:t>
      </w:r>
    </w:p>
    <w:p w14:paraId="3F9645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02E6178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-Single:</w:t>
      </w:r>
    </w:p>
    <w:p w14:paraId="5021F7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21559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80C5C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5341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E04ED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E06B0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1AE72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3C6D40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64A67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F7F08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376331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37105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51FE34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20371B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7D186B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2CDCFA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capabilityList</w:t>
      </w:r>
      <w:proofErr w:type="spellEnd"/>
      <w:r w:rsidRPr="004B630D">
        <w:rPr>
          <w:rFonts w:ascii="Courier New" w:hAnsi="Courier New" w:cs="Courier New"/>
          <w:sz w:val="16"/>
          <w:szCs w:val="16"/>
        </w:rPr>
        <w:t>:</w:t>
      </w:r>
    </w:p>
    <w:p w14:paraId="3484CC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CapabilityList</w:t>
      </w:r>
      <w:proofErr w:type="spellEnd"/>
      <w:r w:rsidRPr="004B630D">
        <w:rPr>
          <w:rFonts w:ascii="Courier New" w:hAnsi="Courier New" w:cs="Courier New"/>
          <w:sz w:val="16"/>
          <w:szCs w:val="16"/>
        </w:rPr>
        <w:t>'</w:t>
      </w:r>
    </w:p>
    <w:p w14:paraId="65AA71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isINEF</w:t>
      </w:r>
      <w:proofErr w:type="spellEnd"/>
      <w:r w:rsidRPr="004B630D">
        <w:rPr>
          <w:rFonts w:ascii="Courier New" w:hAnsi="Courier New" w:cs="Courier New"/>
          <w:sz w:val="16"/>
          <w:szCs w:val="16"/>
        </w:rPr>
        <w:t>:</w:t>
      </w:r>
    </w:p>
    <w:p w14:paraId="56C7E3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4D5FDB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isCAPIFSup</w:t>
      </w:r>
      <w:proofErr w:type="spellEnd"/>
      <w:r w:rsidRPr="004B630D">
        <w:rPr>
          <w:rFonts w:ascii="Courier New" w:hAnsi="Courier New" w:cs="Courier New"/>
          <w:sz w:val="16"/>
          <w:szCs w:val="16"/>
        </w:rPr>
        <w:t>:</w:t>
      </w:r>
    </w:p>
    <w:p w14:paraId="717C1C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415FFB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1A3B8DE2" w14:textId="77777777" w:rsidR="004B630D" w:rsidRPr="004B630D" w:rsidRDefault="004B630D" w:rsidP="004B630D">
      <w:pPr>
        <w:contextualSpacing/>
        <w:rPr>
          <w:rFonts w:ascii="Courier New" w:hAnsi="Courier New" w:cs="Courier New"/>
          <w:sz w:val="16"/>
          <w:szCs w:val="16"/>
        </w:rPr>
      </w:pPr>
    </w:p>
    <w:p w14:paraId="79BEE2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NsacfFunction</w:t>
      </w:r>
      <w:proofErr w:type="spellEnd"/>
      <w:r w:rsidRPr="004B630D">
        <w:rPr>
          <w:rFonts w:ascii="Courier New" w:hAnsi="Courier New" w:cs="Courier New"/>
          <w:sz w:val="16"/>
          <w:szCs w:val="16"/>
        </w:rPr>
        <w:t>-Single:</w:t>
      </w:r>
    </w:p>
    <w:p w14:paraId="2AF7D8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1412A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C1060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48A8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D7ADF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DD224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1DFCA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41687C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0901D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B844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1F3A49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1A2D9B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nsacfInfoSnssai</w:t>
      </w:r>
      <w:proofErr w:type="spellEnd"/>
      <w:r w:rsidRPr="004B630D">
        <w:rPr>
          <w:rFonts w:ascii="Courier New" w:hAnsi="Courier New" w:cs="Courier New"/>
          <w:sz w:val="16"/>
          <w:szCs w:val="16"/>
        </w:rPr>
        <w:t>:</w:t>
      </w:r>
    </w:p>
    <w:p w14:paraId="62B75F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FCE01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D10F1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NsacfInfoSnssai</w:t>
      </w:r>
      <w:proofErr w:type="spellEnd"/>
      <w:r w:rsidRPr="004B630D">
        <w:rPr>
          <w:rFonts w:ascii="Courier New" w:hAnsi="Courier New" w:cs="Courier New"/>
          <w:sz w:val="16"/>
          <w:szCs w:val="16"/>
        </w:rPr>
        <w:t>'</w:t>
      </w:r>
    </w:p>
    <w:p w14:paraId="5E0990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3004CB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30110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AD18E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EP_N60:</w:t>
      </w:r>
    </w:p>
    <w:p w14:paraId="7464E9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'#/components/schemas/EP_N60-Multiple'</w:t>
      </w:r>
    </w:p>
    <w:p w14:paraId="5E5F81D6" w14:textId="77777777" w:rsidR="004B630D" w:rsidRPr="004B630D" w:rsidRDefault="004B630D" w:rsidP="004B630D">
      <w:pPr>
        <w:contextualSpacing/>
        <w:rPr>
          <w:rFonts w:ascii="Courier New" w:hAnsi="Courier New" w:cs="Courier New"/>
          <w:sz w:val="16"/>
          <w:szCs w:val="16"/>
        </w:rPr>
      </w:pPr>
    </w:p>
    <w:p w14:paraId="1104C5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-Single:</w:t>
      </w:r>
    </w:p>
    <w:p w14:paraId="7F1CD2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FD67F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2DC06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F13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AA908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1BAF8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CE86F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6BF9FD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0736A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6C72D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722A11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52E568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p>
    <w:p w14:paraId="45EB6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p>
    <w:p w14:paraId="73B276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-Single:</w:t>
      </w:r>
    </w:p>
    <w:p w14:paraId="206AF1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1CF3F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6BE33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9B7F9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1F2E1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attributes:</w:t>
      </w:r>
    </w:p>
    <w:p w14:paraId="0DD321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7BE35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5717F7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D8C13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1C4B8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42E84A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64808A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-Single:</w:t>
      </w:r>
    </w:p>
    <w:p w14:paraId="323F6F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6AB09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A973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6F6EB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9AD0B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E9AB3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FF17D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4E7599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08693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5CA44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0BB694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7669C4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ExternalSeppFunction</w:t>
      </w:r>
      <w:proofErr w:type="spellEnd"/>
      <w:r w:rsidRPr="004B630D">
        <w:rPr>
          <w:rFonts w:ascii="Courier New" w:hAnsi="Courier New" w:cs="Courier New"/>
          <w:sz w:val="16"/>
          <w:szCs w:val="16"/>
        </w:rPr>
        <w:t>-Single:</w:t>
      </w:r>
    </w:p>
    <w:p w14:paraId="52AC58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8BEA8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55362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B093C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C67D9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7131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21796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6DFE3F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DD13B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ED56B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w:t>
      </w:r>
      <w:proofErr w:type="spellEnd"/>
      <w:r w:rsidRPr="004B630D">
        <w:rPr>
          <w:rFonts w:ascii="Courier New" w:hAnsi="Courier New" w:cs="Courier New"/>
          <w:sz w:val="16"/>
          <w:szCs w:val="16"/>
        </w:rPr>
        <w:t>:</w:t>
      </w:r>
    </w:p>
    <w:p w14:paraId="0C928E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p>
    <w:p w14:paraId="6D63F7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sEPPId</w:t>
      </w:r>
      <w:proofErr w:type="spellEnd"/>
      <w:r w:rsidRPr="004B630D">
        <w:rPr>
          <w:rFonts w:ascii="Courier New" w:hAnsi="Courier New" w:cs="Courier New"/>
          <w:sz w:val="16"/>
          <w:szCs w:val="16"/>
        </w:rPr>
        <w:t>:</w:t>
      </w:r>
    </w:p>
    <w:p w14:paraId="2F21D1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3F5D25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fqdn</w:t>
      </w:r>
      <w:proofErr w:type="spellEnd"/>
      <w:r w:rsidRPr="004B630D">
        <w:rPr>
          <w:rFonts w:ascii="Courier New" w:hAnsi="Courier New" w:cs="Courier New"/>
          <w:sz w:val="16"/>
          <w:szCs w:val="16"/>
        </w:rPr>
        <w:t>:</w:t>
      </w:r>
    </w:p>
    <w:p w14:paraId="73801A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1472DE8D" w14:textId="77777777" w:rsidR="004B630D" w:rsidRPr="004B630D" w:rsidRDefault="004B630D" w:rsidP="004B630D">
      <w:pPr>
        <w:contextualSpacing/>
        <w:rPr>
          <w:rFonts w:ascii="Courier New" w:hAnsi="Courier New" w:cs="Courier New"/>
          <w:sz w:val="16"/>
          <w:szCs w:val="16"/>
        </w:rPr>
      </w:pPr>
    </w:p>
    <w:p w14:paraId="15D08BA3" w14:textId="77777777" w:rsidR="004B630D" w:rsidRPr="004B630D" w:rsidRDefault="004B630D" w:rsidP="004B630D">
      <w:pPr>
        <w:contextualSpacing/>
        <w:rPr>
          <w:rFonts w:ascii="Courier New" w:hAnsi="Courier New" w:cs="Courier New"/>
          <w:sz w:val="16"/>
          <w:szCs w:val="16"/>
        </w:rPr>
      </w:pPr>
    </w:p>
    <w:p w14:paraId="7C8999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EP_N2-Single:</w:t>
      </w:r>
    </w:p>
    <w:p w14:paraId="45D185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20347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2C781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AB07B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F7D66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8DEFB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D5318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67D4C9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949C7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E79D7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355AA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786A7A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27F924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1BEA67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EP_N3-Single:</w:t>
      </w:r>
    </w:p>
    <w:p w14:paraId="0A81A3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A7B0C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D8AFF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86E5B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CB7C6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14E1B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C7BA4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E62E9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396E2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E8482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7C8341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5261AD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0856C8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46712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epTransportRefs</w:t>
      </w:r>
      <w:proofErr w:type="spellEnd"/>
      <w:r w:rsidRPr="004B630D">
        <w:rPr>
          <w:rFonts w:ascii="Courier New" w:hAnsi="Courier New" w:cs="Courier New"/>
          <w:sz w:val="16"/>
          <w:szCs w:val="16"/>
        </w:rPr>
        <w:t>:</w:t>
      </w:r>
    </w:p>
    <w:p w14:paraId="0135E4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#/components/schemas/DnList'</w:t>
      </w:r>
    </w:p>
    <w:p w14:paraId="0B8CA6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EP_N4-Single:</w:t>
      </w:r>
    </w:p>
    <w:p w14:paraId="2DD38A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77E93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DDB0F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7FDF4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49545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D97D0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41B6E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B6AF8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1BAAC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16D9B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44E944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43E899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D6632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64B6C4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EP_N5-Single:</w:t>
      </w:r>
    </w:p>
    <w:p w14:paraId="52A3E6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4C167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A9AFB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69CC9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7ED25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FB717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E0C29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399D0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ED83B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86C22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77A56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5B452F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08378E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5665A4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EP_N6-Single:</w:t>
      </w:r>
    </w:p>
    <w:p w14:paraId="146A48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C789C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A10DA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3A26B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91342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2F2EA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C2A6E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02ED0B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AEE66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6D09E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0C6B48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0AC808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370189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510887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EP_N7-Single:</w:t>
      </w:r>
    </w:p>
    <w:p w14:paraId="4F47E5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4301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12FC4C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188F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D3C8A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6AC75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1138B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45C874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63AF1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E4725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5A7D6B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89ED2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200219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BAADF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EP_N8-Single:</w:t>
      </w:r>
    </w:p>
    <w:p w14:paraId="35401E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7D3A9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E26E3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0331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68AED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ABD5A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D417E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649EDC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6F997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D5FE6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309E0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0CFA90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038AF6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518FB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EP_N9-Single:</w:t>
      </w:r>
    </w:p>
    <w:p w14:paraId="2A683D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C081B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E24B4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1327A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89DDD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B35CF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A5DC0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49A6CD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F2649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1AD3B9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477285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0F6812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2697C8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27EDD5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EP_N10-Single:</w:t>
      </w:r>
    </w:p>
    <w:p w14:paraId="6A2926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7A5B3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AD62D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59EE4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BA082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7CB5F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01385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7FD32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79443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DFD36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163200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73D16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1D9D1A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2F11B7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EP_N11-Single:</w:t>
      </w:r>
    </w:p>
    <w:p w14:paraId="55B956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22B20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B817B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15CDA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2253E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9D0D7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BF9FA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6FFB48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60AC7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6932A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46CB82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086A90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7B39F0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78CD7F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EP_N12-Single:</w:t>
      </w:r>
    </w:p>
    <w:p w14:paraId="7E8EFF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EEC57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BE28B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02E9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C513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A7A44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FA898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1F709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D3A4A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0553D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124F7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72378C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580731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27064D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EP_N13-Single:</w:t>
      </w:r>
    </w:p>
    <w:p w14:paraId="37E4FE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70D2C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7F7762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21271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8907B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9D315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1DFCA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116BF6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5EF5C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ACD6E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60B92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74F664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2B7E99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32E015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EP_N14-Single:</w:t>
      </w:r>
    </w:p>
    <w:p w14:paraId="59B45D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7857E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75505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3CB3D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71240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234CA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E5C91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054ED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399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C6FC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63F44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342372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EEF84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55B1D8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EP_N15-Single:</w:t>
      </w:r>
    </w:p>
    <w:p w14:paraId="22D62D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D968E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3D6E6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64709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E38F6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A6285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0BA82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E2FB7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7A896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9B367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02A026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54F344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138FA1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8395B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EP_N16-Single:</w:t>
      </w:r>
    </w:p>
    <w:p w14:paraId="1B6BF9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85F1F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1441E8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F8EDF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71CE4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A6D85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69A06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4DF66F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21E6A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3E543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D6D44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3E252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6C85F2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69C4F9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EP_N17-Single:</w:t>
      </w:r>
    </w:p>
    <w:p w14:paraId="449E3B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56410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AE352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DDBB7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12D54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2FF32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34010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3BB53A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289E1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EA67D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043445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6450F8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1149AC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5261C155" w14:textId="77777777" w:rsidR="004B630D" w:rsidRPr="004B630D" w:rsidRDefault="004B630D" w:rsidP="004B630D">
      <w:pPr>
        <w:contextualSpacing/>
        <w:rPr>
          <w:rFonts w:ascii="Courier New" w:hAnsi="Courier New" w:cs="Courier New"/>
          <w:sz w:val="16"/>
          <w:szCs w:val="16"/>
        </w:rPr>
      </w:pPr>
    </w:p>
    <w:p w14:paraId="0B42A8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EP_N20-Single:</w:t>
      </w:r>
    </w:p>
    <w:p w14:paraId="17491E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B2EDE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01FCFF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F7AB6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1A565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126B6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53345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1AF799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7B988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BF6B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1922A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4F7B36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4F863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8118B19" w14:textId="77777777" w:rsidR="004B630D" w:rsidRPr="004B630D" w:rsidRDefault="004B630D" w:rsidP="004B630D">
      <w:pPr>
        <w:contextualSpacing/>
        <w:rPr>
          <w:rFonts w:ascii="Courier New" w:hAnsi="Courier New" w:cs="Courier New"/>
          <w:sz w:val="16"/>
          <w:szCs w:val="16"/>
        </w:rPr>
      </w:pPr>
    </w:p>
    <w:p w14:paraId="2411FF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EP_N21-Single:</w:t>
      </w:r>
    </w:p>
    <w:p w14:paraId="618374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B1BB8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18DF1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D6788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7DC36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6366B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0D7C2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405A4D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365BF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180C6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5450FF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4254A9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4E44F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5D252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EP_N22-Single:</w:t>
      </w:r>
    </w:p>
    <w:p w14:paraId="70BAB0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501EB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75B167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1D5B3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E6227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6A0F9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8A181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6F865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251F4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D1773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7A8F5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67D0F7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56A3E9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694B2DA9" w14:textId="77777777" w:rsidR="004B630D" w:rsidRPr="004B630D" w:rsidRDefault="004B630D" w:rsidP="004B630D">
      <w:pPr>
        <w:contextualSpacing/>
        <w:rPr>
          <w:rFonts w:ascii="Courier New" w:hAnsi="Courier New" w:cs="Courier New"/>
          <w:sz w:val="16"/>
          <w:szCs w:val="16"/>
        </w:rPr>
      </w:pPr>
    </w:p>
    <w:p w14:paraId="04238E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EP_N26-Single:</w:t>
      </w:r>
    </w:p>
    <w:p w14:paraId="630F4F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D78AC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797EA0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9CF5F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38CBB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90AB4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AB4A1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6EA0D0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A7511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82ED9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85C47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371D54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7B2D2F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F80C9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EP_N27-Single:</w:t>
      </w:r>
    </w:p>
    <w:p w14:paraId="5AADE5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C5B2F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145E9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2100A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C7229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2B3CD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6EDA9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068589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BF138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02469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0FE880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659933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15816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6B672094" w14:textId="77777777" w:rsidR="004B630D" w:rsidRPr="004B630D" w:rsidRDefault="004B630D" w:rsidP="004B630D">
      <w:pPr>
        <w:contextualSpacing/>
        <w:rPr>
          <w:rFonts w:ascii="Courier New" w:hAnsi="Courier New" w:cs="Courier New"/>
          <w:sz w:val="16"/>
          <w:szCs w:val="16"/>
        </w:rPr>
      </w:pPr>
    </w:p>
    <w:p w14:paraId="6E59AE6C" w14:textId="77777777" w:rsidR="004B630D" w:rsidRPr="004B630D" w:rsidRDefault="004B630D" w:rsidP="004B630D">
      <w:pPr>
        <w:contextualSpacing/>
        <w:rPr>
          <w:rFonts w:ascii="Courier New" w:hAnsi="Courier New" w:cs="Courier New"/>
          <w:sz w:val="16"/>
          <w:szCs w:val="16"/>
        </w:rPr>
      </w:pPr>
    </w:p>
    <w:p w14:paraId="01854B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EP_N31-Single:</w:t>
      </w:r>
    </w:p>
    <w:p w14:paraId="71A8F8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A4FCF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2E125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26E67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07594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9D4A6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E085D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61EF45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358C7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FF679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5D930A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6D0FBD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0FE273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7D7BE0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EP_N32-Single:</w:t>
      </w:r>
    </w:p>
    <w:p w14:paraId="145E95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B9E69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72EEA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F992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A64C1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66628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81BEC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24A83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FB672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54241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remotePlmnId</w:t>
      </w:r>
      <w:proofErr w:type="spellEnd"/>
      <w:r w:rsidRPr="004B630D">
        <w:rPr>
          <w:rFonts w:ascii="Courier New" w:hAnsi="Courier New" w:cs="Courier New"/>
          <w:sz w:val="16"/>
          <w:szCs w:val="16"/>
        </w:rPr>
        <w:t>:</w:t>
      </w:r>
    </w:p>
    <w:p w14:paraId="59D1F15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p>
    <w:p w14:paraId="662544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remoteSeppAddress</w:t>
      </w:r>
      <w:proofErr w:type="spellEnd"/>
      <w:r w:rsidRPr="004B630D">
        <w:rPr>
          <w:rFonts w:ascii="Courier New" w:hAnsi="Courier New" w:cs="Courier New"/>
          <w:sz w:val="16"/>
          <w:szCs w:val="16"/>
        </w:rPr>
        <w:t>:</w:t>
      </w:r>
    </w:p>
    <w:p w14:paraId="3EB5E9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#/components/schemas/HostAddr'</w:t>
      </w:r>
    </w:p>
    <w:p w14:paraId="63CFEF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remoteSeppId</w:t>
      </w:r>
      <w:proofErr w:type="spellEnd"/>
      <w:r w:rsidRPr="004B630D">
        <w:rPr>
          <w:rFonts w:ascii="Courier New" w:hAnsi="Courier New" w:cs="Courier New"/>
          <w:sz w:val="16"/>
          <w:szCs w:val="16"/>
        </w:rPr>
        <w:t>:</w:t>
      </w:r>
    </w:p>
    <w:p w14:paraId="3B1FDA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01B72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n32cParas:</w:t>
      </w:r>
    </w:p>
    <w:p w14:paraId="48065C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3709D7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n32fPolicy:</w:t>
      </w:r>
    </w:p>
    <w:p w14:paraId="0FAB7D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0F86C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withIPX</w:t>
      </w:r>
      <w:proofErr w:type="spellEnd"/>
      <w:r w:rsidRPr="004B630D">
        <w:rPr>
          <w:rFonts w:ascii="Courier New" w:hAnsi="Courier New" w:cs="Courier New"/>
          <w:sz w:val="16"/>
          <w:szCs w:val="16"/>
        </w:rPr>
        <w:t>:</w:t>
      </w:r>
    </w:p>
    <w:p w14:paraId="157223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56D62AF3" w14:textId="77777777" w:rsidR="004B630D" w:rsidRPr="004B630D" w:rsidRDefault="004B630D" w:rsidP="004B630D">
      <w:pPr>
        <w:contextualSpacing/>
        <w:rPr>
          <w:rFonts w:ascii="Courier New" w:hAnsi="Courier New" w:cs="Courier New"/>
          <w:sz w:val="16"/>
          <w:szCs w:val="16"/>
        </w:rPr>
      </w:pPr>
    </w:p>
    <w:p w14:paraId="713A94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EP_S5C-Single:</w:t>
      </w:r>
    </w:p>
    <w:p w14:paraId="6F5D05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EB701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DC600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01BD8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74ACC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B8106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FD98E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383AE3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63F9D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17EC2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46E6AD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A9D1C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184A9F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1CA5E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EP_S5U-Single:</w:t>
      </w:r>
    </w:p>
    <w:p w14:paraId="4B92F2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F7859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70947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A188A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A87A2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06874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2483B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824D0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7629A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CE041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2230A1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3EB662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75F74C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2B4BE6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-Single:</w:t>
      </w:r>
    </w:p>
    <w:p w14:paraId="19CE8D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413B7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374B3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F1EA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5AB17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FA05B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5F3D6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267C0E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485F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374E3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659BF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C01C7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0B47E6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606D72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EP_MAP_SMSC-Single:</w:t>
      </w:r>
    </w:p>
    <w:p w14:paraId="61D35A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4442D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68427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6DEC6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B78CD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4814A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F01C0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137D7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64E25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F0A8F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32CA1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523BF2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60E368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F3F3A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EP_NLS-Single:</w:t>
      </w:r>
    </w:p>
    <w:p w14:paraId="07C0A2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4174C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CE69B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E30F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2E712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5C907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C255F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30C512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35F59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C07AE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5DB10E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6C9263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6FC73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5DF39C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EP_NLG-Single:</w:t>
      </w:r>
    </w:p>
    <w:p w14:paraId="65D12F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51202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EEE70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C6491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91F9B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CAB4C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2921F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3AD951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E234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B3EDD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5B805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5FC181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1D8186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D016E62" w14:textId="77777777" w:rsidR="004B630D" w:rsidRPr="004B630D" w:rsidRDefault="004B630D" w:rsidP="004B630D">
      <w:pPr>
        <w:contextualSpacing/>
        <w:rPr>
          <w:rFonts w:ascii="Courier New" w:hAnsi="Courier New" w:cs="Courier New"/>
          <w:sz w:val="16"/>
          <w:szCs w:val="16"/>
        </w:rPr>
      </w:pPr>
    </w:p>
    <w:p w14:paraId="0AF453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EP_N60-Single:</w:t>
      </w:r>
    </w:p>
    <w:p w14:paraId="5A2710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7A394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979D8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2859D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B0676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20CAF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BA24B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C28BF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259B0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5E3D0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FD013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C8D2E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6F39DA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197098CC" w14:textId="77777777" w:rsidR="004B630D" w:rsidRPr="004B630D" w:rsidRDefault="004B630D" w:rsidP="004B630D">
      <w:pPr>
        <w:contextualSpacing/>
        <w:rPr>
          <w:rFonts w:ascii="Courier New" w:hAnsi="Courier New" w:cs="Courier New"/>
          <w:sz w:val="16"/>
          <w:szCs w:val="16"/>
        </w:rPr>
      </w:pPr>
    </w:p>
    <w:p w14:paraId="0FA288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FiveQiDscpMappingSet</w:t>
      </w:r>
      <w:proofErr w:type="spellEnd"/>
      <w:r w:rsidRPr="004B630D">
        <w:rPr>
          <w:rFonts w:ascii="Courier New" w:hAnsi="Courier New" w:cs="Courier New"/>
          <w:sz w:val="16"/>
          <w:szCs w:val="16"/>
        </w:rPr>
        <w:t>-Single:</w:t>
      </w:r>
    </w:p>
    <w:p w14:paraId="694B23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28CCE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ED4BB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239F7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4E50E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274B9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30C32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5F093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95B1F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FiveQiDscpMappingList</w:t>
      </w:r>
      <w:proofErr w:type="spellEnd"/>
      <w:r w:rsidRPr="004B630D">
        <w:rPr>
          <w:rFonts w:ascii="Courier New" w:hAnsi="Courier New" w:cs="Courier New"/>
          <w:sz w:val="16"/>
          <w:szCs w:val="16"/>
        </w:rPr>
        <w:t>:</w:t>
      </w:r>
    </w:p>
    <w:p w14:paraId="17E5EF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B2FE6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7B50C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FiveQiDscpMapping</w:t>
      </w:r>
      <w:proofErr w:type="spellEnd"/>
      <w:r w:rsidRPr="004B630D">
        <w:rPr>
          <w:rFonts w:ascii="Courier New" w:hAnsi="Courier New" w:cs="Courier New"/>
          <w:sz w:val="16"/>
          <w:szCs w:val="16"/>
        </w:rPr>
        <w:t>'</w:t>
      </w:r>
    </w:p>
    <w:p w14:paraId="67B04ABA" w14:textId="77777777" w:rsidR="004B630D" w:rsidRPr="004B630D" w:rsidRDefault="004B630D" w:rsidP="004B630D">
      <w:pPr>
        <w:contextualSpacing/>
        <w:rPr>
          <w:rFonts w:ascii="Courier New" w:hAnsi="Courier New" w:cs="Courier New"/>
          <w:sz w:val="16"/>
          <w:szCs w:val="16"/>
        </w:rPr>
      </w:pPr>
    </w:p>
    <w:p w14:paraId="712FAD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Configurable5QISet-Single:</w:t>
      </w:r>
    </w:p>
    <w:p w14:paraId="4D2FDC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03942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FB48E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CCFA4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4E4CF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8F4A2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C1CB8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E64B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1F5AC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w:t>
      </w:r>
    </w:p>
    <w:p w14:paraId="08F874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E97D3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18DC4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FiveQICharacteristics</w:t>
      </w:r>
      <w:proofErr w:type="spellEnd"/>
      <w:r w:rsidRPr="004B630D">
        <w:rPr>
          <w:rFonts w:ascii="Courier New" w:hAnsi="Courier New" w:cs="Courier New"/>
          <w:sz w:val="16"/>
          <w:szCs w:val="16"/>
        </w:rPr>
        <w:t xml:space="preserve">'  </w:t>
      </w:r>
    </w:p>
    <w:p w14:paraId="16C5FF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44E386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Dynamic5QISet-Single:</w:t>
      </w:r>
    </w:p>
    <w:p w14:paraId="67ABE1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7EE0F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12C8F5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28047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E433B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44168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C639F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E108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780F33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w:t>
      </w:r>
    </w:p>
    <w:p w14:paraId="7A2FB1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BBE2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CDE55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FiveQICharacteristics</w:t>
      </w:r>
      <w:proofErr w:type="spellEnd"/>
      <w:r w:rsidRPr="004B630D">
        <w:rPr>
          <w:rFonts w:ascii="Courier New" w:hAnsi="Courier New" w:cs="Courier New"/>
          <w:sz w:val="16"/>
          <w:szCs w:val="16"/>
        </w:rPr>
        <w:t xml:space="preserve">'                           </w:t>
      </w:r>
    </w:p>
    <w:p w14:paraId="088940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147CAE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GtpUPathQoSMonitoringControl</w:t>
      </w:r>
      <w:proofErr w:type="spellEnd"/>
      <w:r w:rsidRPr="004B630D">
        <w:rPr>
          <w:rFonts w:ascii="Courier New" w:hAnsi="Courier New" w:cs="Courier New"/>
          <w:sz w:val="16"/>
          <w:szCs w:val="16"/>
        </w:rPr>
        <w:t>-Single:</w:t>
      </w:r>
    </w:p>
    <w:p w14:paraId="0E4692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4739A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20792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78390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D55D3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0A91B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299AA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C2EDA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C9360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gtpUPathQoSMonitoringState</w:t>
      </w:r>
      <w:proofErr w:type="spellEnd"/>
      <w:r w:rsidRPr="004B630D">
        <w:rPr>
          <w:rFonts w:ascii="Courier New" w:hAnsi="Courier New" w:cs="Courier New"/>
          <w:sz w:val="16"/>
          <w:szCs w:val="16"/>
        </w:rPr>
        <w:t>:</w:t>
      </w:r>
    </w:p>
    <w:p w14:paraId="0CEC90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A802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523C41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ENABLED</w:t>
      </w:r>
    </w:p>
    <w:p w14:paraId="6C995F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DISABLED</w:t>
      </w:r>
    </w:p>
    <w:p w14:paraId="52DF63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gtpUPathMonitoredSNSSAIs</w:t>
      </w:r>
      <w:proofErr w:type="spellEnd"/>
      <w:r w:rsidRPr="004B630D">
        <w:rPr>
          <w:rFonts w:ascii="Courier New" w:hAnsi="Courier New" w:cs="Courier New"/>
          <w:sz w:val="16"/>
          <w:szCs w:val="16"/>
        </w:rPr>
        <w:t>:</w:t>
      </w:r>
    </w:p>
    <w:p w14:paraId="5EF1D0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DE7E3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40C4D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p>
    <w:p w14:paraId="271441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monitoredDSCPs</w:t>
      </w:r>
      <w:proofErr w:type="spellEnd"/>
      <w:r w:rsidRPr="004B630D">
        <w:rPr>
          <w:rFonts w:ascii="Courier New" w:hAnsi="Courier New" w:cs="Courier New"/>
          <w:sz w:val="16"/>
          <w:szCs w:val="16"/>
        </w:rPr>
        <w:t>:</w:t>
      </w:r>
    </w:p>
    <w:p w14:paraId="4F19DF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EB016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4492A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75E436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minimum: 0</w:t>
      </w:r>
    </w:p>
    <w:p w14:paraId="4F1155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255</w:t>
      </w:r>
    </w:p>
    <w:p w14:paraId="670AB9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isEventTriggeredGtpUPathMonitoringSupported</w:t>
      </w:r>
      <w:proofErr w:type="spellEnd"/>
      <w:r w:rsidRPr="004B630D">
        <w:rPr>
          <w:rFonts w:ascii="Courier New" w:hAnsi="Courier New" w:cs="Courier New"/>
          <w:sz w:val="16"/>
          <w:szCs w:val="16"/>
        </w:rPr>
        <w:t>:</w:t>
      </w:r>
    </w:p>
    <w:p w14:paraId="218098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5D70E5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isPeriodicGtpUMonitoringSupported</w:t>
      </w:r>
      <w:proofErr w:type="spellEnd"/>
      <w:r w:rsidRPr="004B630D">
        <w:rPr>
          <w:rFonts w:ascii="Courier New" w:hAnsi="Courier New" w:cs="Courier New"/>
          <w:sz w:val="16"/>
          <w:szCs w:val="16"/>
        </w:rPr>
        <w:t>:</w:t>
      </w:r>
    </w:p>
    <w:p w14:paraId="4F16B5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355095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isImmediateGtpUMonitoringSupported</w:t>
      </w:r>
      <w:proofErr w:type="spellEnd"/>
      <w:r w:rsidRPr="004B630D">
        <w:rPr>
          <w:rFonts w:ascii="Courier New" w:hAnsi="Courier New" w:cs="Courier New"/>
          <w:sz w:val="16"/>
          <w:szCs w:val="16"/>
        </w:rPr>
        <w:t>:</w:t>
      </w:r>
    </w:p>
    <w:p w14:paraId="6F856E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6CEB2F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gtpUPathDelayThresholds</w:t>
      </w:r>
      <w:proofErr w:type="spellEnd"/>
      <w:r w:rsidRPr="004B630D">
        <w:rPr>
          <w:rFonts w:ascii="Courier New" w:hAnsi="Courier New" w:cs="Courier New"/>
          <w:sz w:val="16"/>
          <w:szCs w:val="16"/>
        </w:rPr>
        <w:t>:</w:t>
      </w:r>
    </w:p>
    <w:p w14:paraId="157C00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GtpUPathDelayThresholdsType</w:t>
      </w:r>
      <w:proofErr w:type="spellEnd"/>
      <w:r w:rsidRPr="004B630D">
        <w:rPr>
          <w:rFonts w:ascii="Courier New" w:hAnsi="Courier New" w:cs="Courier New"/>
          <w:sz w:val="16"/>
          <w:szCs w:val="16"/>
        </w:rPr>
        <w:t>'</w:t>
      </w:r>
    </w:p>
    <w:p w14:paraId="513942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gtpUPathMinimumWaitTime</w:t>
      </w:r>
      <w:proofErr w:type="spellEnd"/>
      <w:r w:rsidRPr="004B630D">
        <w:rPr>
          <w:rFonts w:ascii="Courier New" w:hAnsi="Courier New" w:cs="Courier New"/>
          <w:sz w:val="16"/>
          <w:szCs w:val="16"/>
        </w:rPr>
        <w:t>:</w:t>
      </w:r>
    </w:p>
    <w:p w14:paraId="1CA7AF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806DB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gtpUPathMeasurementPeriod</w:t>
      </w:r>
      <w:proofErr w:type="spellEnd"/>
      <w:r w:rsidRPr="004B630D">
        <w:rPr>
          <w:rFonts w:ascii="Courier New" w:hAnsi="Courier New" w:cs="Courier New"/>
          <w:sz w:val="16"/>
          <w:szCs w:val="16"/>
        </w:rPr>
        <w:t>:</w:t>
      </w:r>
    </w:p>
    <w:p w14:paraId="6A26C7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CC06E29" w14:textId="77777777" w:rsidR="004B630D" w:rsidRPr="004B630D" w:rsidRDefault="004B630D" w:rsidP="004B630D">
      <w:pPr>
        <w:contextualSpacing/>
        <w:rPr>
          <w:rFonts w:ascii="Courier New" w:hAnsi="Courier New" w:cs="Courier New"/>
          <w:sz w:val="16"/>
          <w:szCs w:val="16"/>
        </w:rPr>
      </w:pPr>
    </w:p>
    <w:p w14:paraId="2D4F13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QFQoSMonitoringControl</w:t>
      </w:r>
      <w:proofErr w:type="spellEnd"/>
      <w:r w:rsidRPr="004B630D">
        <w:rPr>
          <w:rFonts w:ascii="Courier New" w:hAnsi="Courier New" w:cs="Courier New"/>
          <w:sz w:val="16"/>
          <w:szCs w:val="16"/>
        </w:rPr>
        <w:t>-Single:</w:t>
      </w:r>
    </w:p>
    <w:p w14:paraId="4DBE4C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877FC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E2D87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3C091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D8993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1DAAF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D78F1C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3DFA0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51786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qFQoSMonitoringState</w:t>
      </w:r>
      <w:proofErr w:type="spellEnd"/>
      <w:r w:rsidRPr="004B630D">
        <w:rPr>
          <w:rFonts w:ascii="Courier New" w:hAnsi="Courier New" w:cs="Courier New"/>
          <w:sz w:val="16"/>
          <w:szCs w:val="16"/>
        </w:rPr>
        <w:t>:</w:t>
      </w:r>
    </w:p>
    <w:p w14:paraId="72981B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0641B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2B8C40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ENABLED</w:t>
      </w:r>
    </w:p>
    <w:p w14:paraId="3E85CB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DISABLED</w:t>
      </w:r>
    </w:p>
    <w:p w14:paraId="2DCE2B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qFMonitoredSNSSAIs</w:t>
      </w:r>
      <w:proofErr w:type="spellEnd"/>
      <w:r w:rsidRPr="004B630D">
        <w:rPr>
          <w:rFonts w:ascii="Courier New" w:hAnsi="Courier New" w:cs="Courier New"/>
          <w:sz w:val="16"/>
          <w:szCs w:val="16"/>
        </w:rPr>
        <w:t>:</w:t>
      </w:r>
    </w:p>
    <w:p w14:paraId="59685D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3CBEC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1390F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p>
    <w:p w14:paraId="5520D4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qFMonitored5QIs:</w:t>
      </w:r>
    </w:p>
    <w:p w14:paraId="6781BA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6D412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0D5C6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43124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minimum: 0</w:t>
      </w:r>
    </w:p>
    <w:p w14:paraId="4C6201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255</w:t>
      </w:r>
    </w:p>
    <w:p w14:paraId="66DF37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isEventTriggeredQFMonitoringSupported</w:t>
      </w:r>
      <w:proofErr w:type="spellEnd"/>
      <w:r w:rsidRPr="004B630D">
        <w:rPr>
          <w:rFonts w:ascii="Courier New" w:hAnsi="Courier New" w:cs="Courier New"/>
          <w:sz w:val="16"/>
          <w:szCs w:val="16"/>
        </w:rPr>
        <w:t>:</w:t>
      </w:r>
    </w:p>
    <w:p w14:paraId="1C7354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0F7AB4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isPeriodicQFMonitoringSupported</w:t>
      </w:r>
      <w:proofErr w:type="spellEnd"/>
      <w:r w:rsidRPr="004B630D">
        <w:rPr>
          <w:rFonts w:ascii="Courier New" w:hAnsi="Courier New" w:cs="Courier New"/>
          <w:sz w:val="16"/>
          <w:szCs w:val="16"/>
        </w:rPr>
        <w:t>:</w:t>
      </w:r>
    </w:p>
    <w:p w14:paraId="717C1E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41B565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isSessionReleasedQFMonitoringSupported</w:t>
      </w:r>
      <w:proofErr w:type="spellEnd"/>
      <w:r w:rsidRPr="004B630D">
        <w:rPr>
          <w:rFonts w:ascii="Courier New" w:hAnsi="Courier New" w:cs="Courier New"/>
          <w:sz w:val="16"/>
          <w:szCs w:val="16"/>
        </w:rPr>
        <w:t>:</w:t>
      </w:r>
    </w:p>
    <w:p w14:paraId="670880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4C4690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qFPacketDelayThresholds</w:t>
      </w:r>
      <w:proofErr w:type="spellEnd"/>
      <w:r w:rsidRPr="004B630D">
        <w:rPr>
          <w:rFonts w:ascii="Courier New" w:hAnsi="Courier New" w:cs="Courier New"/>
          <w:sz w:val="16"/>
          <w:szCs w:val="16"/>
        </w:rPr>
        <w:t>:</w:t>
      </w:r>
    </w:p>
    <w:p w14:paraId="4A1DF7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QFPacketDelayThresholdsType</w:t>
      </w:r>
      <w:proofErr w:type="spellEnd"/>
      <w:r w:rsidRPr="004B630D">
        <w:rPr>
          <w:rFonts w:ascii="Courier New" w:hAnsi="Courier New" w:cs="Courier New"/>
          <w:sz w:val="16"/>
          <w:szCs w:val="16"/>
        </w:rPr>
        <w:t>'</w:t>
      </w:r>
    </w:p>
    <w:p w14:paraId="7AB4E1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qFMinimumWaitTime</w:t>
      </w:r>
      <w:proofErr w:type="spellEnd"/>
      <w:r w:rsidRPr="004B630D">
        <w:rPr>
          <w:rFonts w:ascii="Courier New" w:hAnsi="Courier New" w:cs="Courier New"/>
          <w:sz w:val="16"/>
          <w:szCs w:val="16"/>
        </w:rPr>
        <w:t>:</w:t>
      </w:r>
    </w:p>
    <w:p w14:paraId="083ACF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33454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qFMeasurementPeriod</w:t>
      </w:r>
      <w:proofErr w:type="spellEnd"/>
      <w:r w:rsidRPr="004B630D">
        <w:rPr>
          <w:rFonts w:ascii="Courier New" w:hAnsi="Courier New" w:cs="Courier New"/>
          <w:sz w:val="16"/>
          <w:szCs w:val="16"/>
        </w:rPr>
        <w:t>:</w:t>
      </w:r>
    </w:p>
    <w:p w14:paraId="19A60B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2233EB7" w14:textId="77777777" w:rsidR="004B630D" w:rsidRPr="004B630D" w:rsidRDefault="004B630D" w:rsidP="004B630D">
      <w:pPr>
        <w:contextualSpacing/>
        <w:rPr>
          <w:rFonts w:ascii="Courier New" w:hAnsi="Courier New" w:cs="Courier New"/>
          <w:sz w:val="16"/>
          <w:szCs w:val="16"/>
        </w:rPr>
      </w:pPr>
    </w:p>
    <w:p w14:paraId="6D29A2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-Single:</w:t>
      </w:r>
    </w:p>
    <w:p w14:paraId="715A9E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C91C5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F5DE9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0C12A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D8287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39EAE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995CD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30A10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43862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predefinedPccRules</w:t>
      </w:r>
      <w:proofErr w:type="spellEnd"/>
      <w:r w:rsidRPr="004B630D">
        <w:rPr>
          <w:rFonts w:ascii="Courier New" w:hAnsi="Courier New" w:cs="Courier New"/>
          <w:sz w:val="16"/>
          <w:szCs w:val="16"/>
        </w:rPr>
        <w:t>:</w:t>
      </w:r>
    </w:p>
    <w:p w14:paraId="6231A6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5D46B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12280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PccRule</w:t>
      </w:r>
      <w:proofErr w:type="spellEnd"/>
      <w:r w:rsidRPr="004B630D">
        <w:rPr>
          <w:rFonts w:ascii="Courier New" w:hAnsi="Courier New" w:cs="Courier New"/>
          <w:sz w:val="16"/>
          <w:szCs w:val="16"/>
        </w:rPr>
        <w:t xml:space="preserve">'                           </w:t>
      </w:r>
    </w:p>
    <w:p w14:paraId="039E7AC8" w14:textId="77777777" w:rsidR="004B630D" w:rsidRPr="004B630D" w:rsidRDefault="004B630D" w:rsidP="004B630D">
      <w:pPr>
        <w:contextualSpacing/>
        <w:rPr>
          <w:rFonts w:ascii="Courier New" w:hAnsi="Courier New" w:cs="Courier New"/>
          <w:sz w:val="16"/>
          <w:szCs w:val="16"/>
        </w:rPr>
      </w:pPr>
    </w:p>
    <w:p w14:paraId="71D8FD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 of JSON arrays for name-contained IOCs ----------------------</w:t>
      </w:r>
    </w:p>
    <w:p w14:paraId="2C77B194" w14:textId="77777777" w:rsidR="004B630D" w:rsidRPr="004B630D" w:rsidRDefault="004B630D" w:rsidP="004B630D">
      <w:pPr>
        <w:contextualSpacing/>
        <w:rPr>
          <w:rFonts w:ascii="Courier New" w:hAnsi="Courier New" w:cs="Courier New"/>
          <w:sz w:val="16"/>
          <w:szCs w:val="16"/>
        </w:rPr>
      </w:pPr>
    </w:p>
    <w:p w14:paraId="06E439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-Multiple:</w:t>
      </w:r>
    </w:p>
    <w:p w14:paraId="7C6CBF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2FE31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CC9B0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-Single'</w:t>
      </w:r>
    </w:p>
    <w:p w14:paraId="007506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-Multiple:</w:t>
      </w:r>
    </w:p>
    <w:p w14:paraId="248338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922BC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4AB92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-Single'</w:t>
      </w:r>
    </w:p>
    <w:p w14:paraId="651FC2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-Multiple:</w:t>
      </w:r>
    </w:p>
    <w:p w14:paraId="0E7CCE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5147C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DF587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-Single'</w:t>
      </w:r>
    </w:p>
    <w:p w14:paraId="2F65FF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-Multiple:</w:t>
      </w:r>
    </w:p>
    <w:p w14:paraId="770702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2E49E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7A37E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-Single'</w:t>
      </w:r>
    </w:p>
    <w:p w14:paraId="563641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-Multiple:</w:t>
      </w:r>
    </w:p>
    <w:p w14:paraId="7A86B7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D4330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59A99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-Single'</w:t>
      </w:r>
    </w:p>
    <w:p w14:paraId="06F964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N3iwfFunction-Multiple:</w:t>
      </w:r>
    </w:p>
    <w:p w14:paraId="288941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4B103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5EB5F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'#/components/schemas/N3iwfFunction-Single'</w:t>
      </w:r>
    </w:p>
    <w:p w14:paraId="31B333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-Multiple:</w:t>
      </w:r>
    </w:p>
    <w:p w14:paraId="42CBE0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27881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41988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-Single'</w:t>
      </w:r>
    </w:p>
    <w:p w14:paraId="62943C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-Multiple:</w:t>
      </w:r>
    </w:p>
    <w:p w14:paraId="6BE1F8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0560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464DF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-Single'</w:t>
      </w:r>
    </w:p>
    <w:p w14:paraId="2CDE5B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-Multiple:</w:t>
      </w:r>
    </w:p>
    <w:p w14:paraId="69572A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00966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3AC3F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-Single'</w:t>
      </w:r>
    </w:p>
    <w:p w14:paraId="520106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-Multiple:</w:t>
      </w:r>
    </w:p>
    <w:p w14:paraId="0C6261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54AA8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C278C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-Single'</w:t>
      </w:r>
    </w:p>
    <w:p w14:paraId="644523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-Multiple:</w:t>
      </w:r>
    </w:p>
    <w:p w14:paraId="4B7D1B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9956F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4D2D0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-Single'</w:t>
      </w:r>
    </w:p>
    <w:p w14:paraId="769177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-Multiple:</w:t>
      </w:r>
    </w:p>
    <w:p w14:paraId="45ACD2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23B8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F5751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-Single'</w:t>
      </w:r>
    </w:p>
    <w:p w14:paraId="53F022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-Multiple:</w:t>
      </w:r>
    </w:p>
    <w:p w14:paraId="3E64DA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E100D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items:</w:t>
      </w:r>
    </w:p>
    <w:p w14:paraId="08F53D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-Single'</w:t>
      </w:r>
    </w:p>
    <w:p w14:paraId="434B50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-Multiple:</w:t>
      </w:r>
    </w:p>
    <w:p w14:paraId="3B54F7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5AEE0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0EC0A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-Single'</w:t>
      </w:r>
    </w:p>
    <w:p w14:paraId="5A6563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-Multiple:</w:t>
      </w:r>
    </w:p>
    <w:p w14:paraId="7EA834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603E7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EE467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-Single'</w:t>
      </w:r>
    </w:p>
    <w:p w14:paraId="0B6575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-Multiple:</w:t>
      </w:r>
    </w:p>
    <w:p w14:paraId="4E67CA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EC4C6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DFAD4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-Single'</w:t>
      </w:r>
    </w:p>
    <w:p w14:paraId="7ABE94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-Multiple:</w:t>
      </w:r>
    </w:p>
    <w:p w14:paraId="7C5B36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257CA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CFE13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-Single'</w:t>
      </w:r>
    </w:p>
    <w:p w14:paraId="0A3F66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-Multiple:</w:t>
      </w:r>
    </w:p>
    <w:p w14:paraId="3D5980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D9072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99093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-Single'</w:t>
      </w:r>
    </w:p>
    <w:p w14:paraId="5A7F8F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-Multiple:</w:t>
      </w:r>
    </w:p>
    <w:p w14:paraId="6AA848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4EB4E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2200C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-Single'</w:t>
      </w:r>
    </w:p>
    <w:p w14:paraId="029B71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-Multiple:</w:t>
      </w:r>
    </w:p>
    <w:p w14:paraId="2064D4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3697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457EB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-Single'</w:t>
      </w:r>
    </w:p>
    <w:p w14:paraId="1C04785D" w14:textId="77777777" w:rsidR="004B630D" w:rsidRPr="004B630D" w:rsidRDefault="004B630D" w:rsidP="004B630D">
      <w:pPr>
        <w:contextualSpacing/>
        <w:rPr>
          <w:rFonts w:ascii="Courier New" w:hAnsi="Courier New" w:cs="Courier New"/>
          <w:sz w:val="16"/>
          <w:szCs w:val="16"/>
        </w:rPr>
      </w:pPr>
    </w:p>
    <w:p w14:paraId="728A57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NsacfFunction</w:t>
      </w:r>
      <w:proofErr w:type="spellEnd"/>
      <w:r w:rsidRPr="004B630D">
        <w:rPr>
          <w:rFonts w:ascii="Courier New" w:hAnsi="Courier New" w:cs="Courier New"/>
          <w:sz w:val="16"/>
          <w:szCs w:val="16"/>
        </w:rPr>
        <w:t>-Multiple:</w:t>
      </w:r>
    </w:p>
    <w:p w14:paraId="404BFA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DCC7C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8CAB8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NsacfFunction</w:t>
      </w:r>
      <w:proofErr w:type="spellEnd"/>
      <w:r w:rsidRPr="004B630D">
        <w:rPr>
          <w:rFonts w:ascii="Courier New" w:hAnsi="Courier New" w:cs="Courier New"/>
          <w:sz w:val="16"/>
          <w:szCs w:val="16"/>
        </w:rPr>
        <w:t>-Single'</w:t>
      </w:r>
    </w:p>
    <w:p w14:paraId="440A3966" w14:textId="77777777" w:rsidR="004B630D" w:rsidRPr="004B630D" w:rsidRDefault="004B630D" w:rsidP="004B630D">
      <w:pPr>
        <w:contextualSpacing/>
        <w:rPr>
          <w:rFonts w:ascii="Courier New" w:hAnsi="Courier New" w:cs="Courier New"/>
          <w:sz w:val="16"/>
          <w:szCs w:val="16"/>
        </w:rPr>
      </w:pPr>
    </w:p>
    <w:p w14:paraId="5748DD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-Multiple:</w:t>
      </w:r>
    </w:p>
    <w:p w14:paraId="217813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68CA1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C28BB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-Single'</w:t>
      </w:r>
    </w:p>
    <w:p w14:paraId="31ADD8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-Multiple:</w:t>
      </w:r>
    </w:p>
    <w:p w14:paraId="75592B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8E3FA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CFF45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-Single'</w:t>
      </w:r>
    </w:p>
    <w:p w14:paraId="480B38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-Multiple:</w:t>
      </w:r>
    </w:p>
    <w:p w14:paraId="71921D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D886A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56CB0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-Single'</w:t>
      </w:r>
    </w:p>
    <w:p w14:paraId="75AF08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ExternalSeppFunction-Nultiple</w:t>
      </w:r>
      <w:proofErr w:type="spellEnd"/>
      <w:r w:rsidRPr="004B630D">
        <w:rPr>
          <w:rFonts w:ascii="Courier New" w:hAnsi="Courier New" w:cs="Courier New"/>
          <w:sz w:val="16"/>
          <w:szCs w:val="16"/>
        </w:rPr>
        <w:t>:</w:t>
      </w:r>
    </w:p>
    <w:p w14:paraId="56DDA7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07DD7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6B87A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ExternalSeppFunction</w:t>
      </w:r>
      <w:proofErr w:type="spellEnd"/>
      <w:r w:rsidRPr="004B630D">
        <w:rPr>
          <w:rFonts w:ascii="Courier New" w:hAnsi="Courier New" w:cs="Courier New"/>
          <w:sz w:val="16"/>
          <w:szCs w:val="16"/>
        </w:rPr>
        <w:t>-Single'</w:t>
      </w:r>
    </w:p>
    <w:p w14:paraId="2E3824E7" w14:textId="77777777" w:rsidR="004B630D" w:rsidRPr="004B630D" w:rsidRDefault="004B630D" w:rsidP="004B630D">
      <w:pPr>
        <w:contextualSpacing/>
        <w:rPr>
          <w:rFonts w:ascii="Courier New" w:hAnsi="Courier New" w:cs="Courier New"/>
          <w:sz w:val="16"/>
          <w:szCs w:val="16"/>
        </w:rPr>
      </w:pPr>
    </w:p>
    <w:p w14:paraId="3AEC78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-Multiple:</w:t>
      </w:r>
    </w:p>
    <w:p w14:paraId="1CD1E4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B3D60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CAC61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-Single'</w:t>
      </w:r>
    </w:p>
    <w:p w14:paraId="3C3391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-Multiple:</w:t>
      </w:r>
    </w:p>
    <w:p w14:paraId="21621E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C45E6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09C8F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-Single'</w:t>
      </w:r>
    </w:p>
    <w:p w14:paraId="012FDB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240FE3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EP_N2-Multiple:</w:t>
      </w:r>
    </w:p>
    <w:p w14:paraId="108EB6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E0852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05A36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'#/components/schemas/EP_N2-Single'</w:t>
      </w:r>
    </w:p>
    <w:p w14:paraId="0FE699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EP_N3-Multiple:</w:t>
      </w:r>
    </w:p>
    <w:p w14:paraId="1CA1CC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637B7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28242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'#/components/schemas/EP_N3-Single'</w:t>
      </w:r>
    </w:p>
    <w:p w14:paraId="7A44C3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EP_N4-Multiple:</w:t>
      </w:r>
    </w:p>
    <w:p w14:paraId="3AFFCD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2756D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DF7B5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'#/components/schemas/EP_N4-Single'</w:t>
      </w:r>
    </w:p>
    <w:p w14:paraId="52FE9B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EP_N5-Multiple:</w:t>
      </w:r>
    </w:p>
    <w:p w14:paraId="0C9E9F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C48EE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4E6D5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'#/components/schemas/EP_N5-Single'</w:t>
      </w:r>
    </w:p>
    <w:p w14:paraId="369F00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EP_N6-Multiple:</w:t>
      </w:r>
    </w:p>
    <w:p w14:paraId="0CF039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6DAFE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A5AB4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'#/components/schemas/EP_N6-Single'</w:t>
      </w:r>
    </w:p>
    <w:p w14:paraId="14BE10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EP_N7-Multiple:</w:t>
      </w:r>
    </w:p>
    <w:p w14:paraId="5A8A65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A76B2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6AC0A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'#/components/schemas/EP_N7-Single'</w:t>
      </w:r>
    </w:p>
    <w:p w14:paraId="1120D3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EP_N8-Multiple:</w:t>
      </w:r>
    </w:p>
    <w:p w14:paraId="334C75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74F43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6CA9D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'#/components/schemas/EP_N8-Single'</w:t>
      </w:r>
    </w:p>
    <w:p w14:paraId="35FFDE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EP_N9-Multiple:</w:t>
      </w:r>
    </w:p>
    <w:p w14:paraId="340D28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7D67D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A8E06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'#/components/schemas/EP_N9-Single'</w:t>
      </w:r>
    </w:p>
    <w:p w14:paraId="358F3D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EP_N10-Multiple:</w:t>
      </w:r>
    </w:p>
    <w:p w14:paraId="53435C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A42A7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A1DD3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'#/components/schemas/EP_N10-Single'</w:t>
      </w:r>
    </w:p>
    <w:p w14:paraId="754398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EP_N11-Multiple:</w:t>
      </w:r>
    </w:p>
    <w:p w14:paraId="3D3ED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FB48C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C8A7F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'#/components/schemas/EP_N11-Single'</w:t>
      </w:r>
    </w:p>
    <w:p w14:paraId="284347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EP_N12-Multiple:</w:t>
      </w:r>
    </w:p>
    <w:p w14:paraId="38161E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3AB01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25986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'#/components/schemas/EP_N12-Single'</w:t>
      </w:r>
    </w:p>
    <w:p w14:paraId="0F9428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EP_N13-Multiple:</w:t>
      </w:r>
    </w:p>
    <w:p w14:paraId="41EF31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03C3F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25D68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'#/components/schemas/EP_N13-Single'</w:t>
      </w:r>
    </w:p>
    <w:p w14:paraId="048C01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EP_N14-Multiple:</w:t>
      </w:r>
    </w:p>
    <w:p w14:paraId="0A2866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AE26F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BE802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'#/components/schemas/EP_N14-Single'</w:t>
      </w:r>
    </w:p>
    <w:p w14:paraId="3EBBCD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EP_N15-Multiple:</w:t>
      </w:r>
    </w:p>
    <w:p w14:paraId="45B5CD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AABC5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AC051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'#/components/schemas/EP_N15-Single'</w:t>
      </w:r>
    </w:p>
    <w:p w14:paraId="1F0113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EP_N16-Multiple:</w:t>
      </w:r>
    </w:p>
    <w:p w14:paraId="076158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C86FC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196DC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'#/components/schemas/EP_N16-Single'</w:t>
      </w:r>
    </w:p>
    <w:p w14:paraId="33A140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EP_N17-Multiple:</w:t>
      </w:r>
    </w:p>
    <w:p w14:paraId="4C455E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C4D05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1CE9D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'#/components/schemas/EP_N17-Single'</w:t>
      </w:r>
    </w:p>
    <w:p w14:paraId="7E6D9ACD" w14:textId="77777777" w:rsidR="004B630D" w:rsidRPr="004B630D" w:rsidRDefault="004B630D" w:rsidP="004B630D">
      <w:pPr>
        <w:contextualSpacing/>
        <w:rPr>
          <w:rFonts w:ascii="Courier New" w:hAnsi="Courier New" w:cs="Courier New"/>
          <w:sz w:val="16"/>
          <w:szCs w:val="16"/>
        </w:rPr>
      </w:pPr>
    </w:p>
    <w:p w14:paraId="4DD898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EP_N20-Multiple:</w:t>
      </w:r>
    </w:p>
    <w:p w14:paraId="09669F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106E1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011F2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'#/components/schemas/EP_N20-Single'</w:t>
      </w:r>
    </w:p>
    <w:p w14:paraId="0B85A8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EP_N21-Multiple:</w:t>
      </w:r>
    </w:p>
    <w:p w14:paraId="21A120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D7B60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14433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'#/components/schemas/EP_N21-Single'</w:t>
      </w:r>
    </w:p>
    <w:p w14:paraId="706D50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EP_N22-Multiple:</w:t>
      </w:r>
    </w:p>
    <w:p w14:paraId="2CBC96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9F3DD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B9382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'#/components/schemas/EP_N22-Single'</w:t>
      </w:r>
    </w:p>
    <w:p w14:paraId="64F26A2B" w14:textId="77777777" w:rsidR="004B630D" w:rsidRPr="004B630D" w:rsidRDefault="004B630D" w:rsidP="004B630D">
      <w:pPr>
        <w:contextualSpacing/>
        <w:rPr>
          <w:rFonts w:ascii="Courier New" w:hAnsi="Courier New" w:cs="Courier New"/>
          <w:sz w:val="16"/>
          <w:szCs w:val="16"/>
        </w:rPr>
      </w:pPr>
    </w:p>
    <w:p w14:paraId="42DFEE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EP_N26-Multiple:</w:t>
      </w:r>
    </w:p>
    <w:p w14:paraId="23C500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C028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1E3A7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'#/components/schemas/EP_N26-Single'</w:t>
      </w:r>
    </w:p>
    <w:p w14:paraId="15A601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EP_N27-Multiple:</w:t>
      </w:r>
    </w:p>
    <w:p w14:paraId="1C9A4C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66CD3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items:</w:t>
      </w:r>
    </w:p>
    <w:p w14:paraId="77F7C6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'#/components/schemas/EP_N27-Single'</w:t>
      </w:r>
    </w:p>
    <w:p w14:paraId="778EB384" w14:textId="77777777" w:rsidR="004B630D" w:rsidRPr="004B630D" w:rsidRDefault="004B630D" w:rsidP="004B630D">
      <w:pPr>
        <w:contextualSpacing/>
        <w:rPr>
          <w:rFonts w:ascii="Courier New" w:hAnsi="Courier New" w:cs="Courier New"/>
          <w:sz w:val="16"/>
          <w:szCs w:val="16"/>
        </w:rPr>
      </w:pPr>
    </w:p>
    <w:p w14:paraId="3889BD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EP_N31-Multiple:</w:t>
      </w:r>
    </w:p>
    <w:p w14:paraId="174221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F03A4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9CB42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'#/components/schemas/EP_N31-Single'</w:t>
      </w:r>
    </w:p>
    <w:p w14:paraId="75B8A8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EP_N32-Multiple:</w:t>
      </w:r>
    </w:p>
    <w:p w14:paraId="483652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6F8E2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50E6D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'#/components/schemas/EP_N32-Single'</w:t>
      </w:r>
    </w:p>
    <w:p w14:paraId="458DA24C" w14:textId="77777777" w:rsidR="004B630D" w:rsidRPr="004B630D" w:rsidRDefault="004B630D" w:rsidP="004B630D">
      <w:pPr>
        <w:contextualSpacing/>
        <w:rPr>
          <w:rFonts w:ascii="Courier New" w:hAnsi="Courier New" w:cs="Courier New"/>
          <w:sz w:val="16"/>
          <w:szCs w:val="16"/>
        </w:rPr>
      </w:pPr>
    </w:p>
    <w:p w14:paraId="659822F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EP_S5C-Multiple:</w:t>
      </w:r>
    </w:p>
    <w:p w14:paraId="188314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7B790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828C8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'#/components/schemas/EP_S5C-Single'</w:t>
      </w:r>
    </w:p>
    <w:p w14:paraId="2F9047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EP_S5U-Multiple:</w:t>
      </w:r>
    </w:p>
    <w:p w14:paraId="4D161D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4822E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12D3D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'#/components/schemas/EP_S5U-Single'</w:t>
      </w:r>
    </w:p>
    <w:p w14:paraId="6F9977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-Multiple:</w:t>
      </w:r>
    </w:p>
    <w:p w14:paraId="6D8496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9EFD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8649E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-Single'</w:t>
      </w:r>
    </w:p>
    <w:p w14:paraId="4721F3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EP_MAP_SMSC-Multiple:</w:t>
      </w:r>
    </w:p>
    <w:p w14:paraId="7C8C8B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6CB05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59B87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'#/components/schemas/EP_MAP_SMSC-Single'</w:t>
      </w:r>
    </w:p>
    <w:p w14:paraId="5ABB6A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EP_NLS-Multiple:</w:t>
      </w:r>
    </w:p>
    <w:p w14:paraId="62EA74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88F7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C94F0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'#/components/schemas/EP_NLS-Single'</w:t>
      </w:r>
    </w:p>
    <w:p w14:paraId="38E65B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EP_NLG-Multiple:</w:t>
      </w:r>
    </w:p>
    <w:p w14:paraId="78431A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1689A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4F21F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'#/components/schemas/EP_NLG-Single'</w:t>
      </w:r>
    </w:p>
    <w:p w14:paraId="37C0AE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EP_N60-Multiple:</w:t>
      </w:r>
    </w:p>
    <w:p w14:paraId="7602B6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12F6D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383AA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'#/components/schemas/EP_N60-Single'</w:t>
      </w:r>
    </w:p>
    <w:p w14:paraId="1D3E6921" w14:textId="77777777" w:rsidR="004B630D" w:rsidRPr="004B630D" w:rsidRDefault="004B630D" w:rsidP="004B630D">
      <w:pPr>
        <w:contextualSpacing/>
        <w:rPr>
          <w:rFonts w:ascii="Courier New" w:hAnsi="Courier New" w:cs="Courier New"/>
          <w:sz w:val="16"/>
          <w:szCs w:val="16"/>
        </w:rPr>
      </w:pPr>
    </w:p>
    <w:p w14:paraId="7E53DB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Configurable5QISet-Multiple:</w:t>
      </w:r>
    </w:p>
    <w:p w14:paraId="720EEB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17E06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ADE15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'#/components/schemas/Configurable5QISet-Single'</w:t>
      </w:r>
    </w:p>
    <w:p w14:paraId="54DEA1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Dynamic5QISet-Multiple:</w:t>
      </w:r>
    </w:p>
    <w:p w14:paraId="7BD95E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D0B9F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1EF2E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'#/components/schemas/Dynamic5QISet-Single'</w:t>
      </w:r>
    </w:p>
    <w:p w14:paraId="6FC95731" w14:textId="77777777" w:rsidR="004B630D" w:rsidRPr="004B630D" w:rsidRDefault="004B630D" w:rsidP="004B630D">
      <w:pPr>
        <w:contextualSpacing/>
        <w:rPr>
          <w:rFonts w:ascii="Courier New" w:hAnsi="Courier New" w:cs="Courier New"/>
          <w:sz w:val="16"/>
          <w:szCs w:val="16"/>
        </w:rPr>
      </w:pPr>
    </w:p>
    <w:p w14:paraId="1A22DD47" w14:textId="77777777" w:rsidR="004B630D" w:rsidRPr="004B630D" w:rsidRDefault="004B630D" w:rsidP="004B630D">
      <w:pPr>
        <w:contextualSpacing/>
        <w:rPr>
          <w:rFonts w:ascii="Courier New" w:hAnsi="Courier New" w:cs="Courier New"/>
          <w:sz w:val="16"/>
          <w:szCs w:val="16"/>
        </w:rPr>
      </w:pPr>
    </w:p>
    <w:p w14:paraId="468FA49D" w14:textId="77777777" w:rsidR="004B630D" w:rsidRPr="004B630D" w:rsidRDefault="004B630D" w:rsidP="004B630D">
      <w:pPr>
        <w:contextualSpacing/>
        <w:rPr>
          <w:rFonts w:ascii="Courier New" w:hAnsi="Courier New" w:cs="Courier New"/>
          <w:sz w:val="16"/>
          <w:szCs w:val="16"/>
        </w:rPr>
      </w:pPr>
    </w:p>
    <w:p w14:paraId="0FAB01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Definitions in TS 28.541 for TS 28.532 -----------------------------</w:t>
      </w:r>
    </w:p>
    <w:p w14:paraId="2E5B51B6" w14:textId="77777777" w:rsidR="004B630D" w:rsidRPr="004B630D" w:rsidRDefault="004B630D" w:rsidP="004B630D">
      <w:pPr>
        <w:contextualSpacing/>
        <w:rPr>
          <w:rFonts w:ascii="Courier New" w:hAnsi="Courier New" w:cs="Courier New"/>
          <w:sz w:val="16"/>
          <w:szCs w:val="16"/>
        </w:rPr>
      </w:pPr>
    </w:p>
    <w:p w14:paraId="005A70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resources-5gcNrm:</w:t>
      </w:r>
    </w:p>
    <w:p w14:paraId="28A2B5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oneOf</w:t>
      </w:r>
      <w:proofErr w:type="spellEnd"/>
      <w:r w:rsidRPr="004B630D">
        <w:rPr>
          <w:rFonts w:ascii="Courier New" w:hAnsi="Courier New" w:cs="Courier New"/>
          <w:sz w:val="16"/>
          <w:szCs w:val="16"/>
        </w:rPr>
        <w:t>:</w:t>
      </w:r>
    </w:p>
    <w:p w14:paraId="051729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-Single'</w:t>
      </w:r>
    </w:p>
    <w:p w14:paraId="649E56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-Single'</w:t>
      </w:r>
    </w:p>
    <w:p w14:paraId="2962B2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-Single'</w:t>
      </w:r>
    </w:p>
    <w:p w14:paraId="4A7143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-Single'</w:t>
      </w:r>
    </w:p>
    <w:p w14:paraId="762808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-Single'</w:t>
      </w:r>
    </w:p>
    <w:p w14:paraId="78E937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'#/components/schemas/N3iwfFunction-Single'</w:t>
      </w:r>
    </w:p>
    <w:p w14:paraId="25FCE6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-Single'</w:t>
      </w:r>
    </w:p>
    <w:p w14:paraId="72307E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-Single'</w:t>
      </w:r>
    </w:p>
    <w:p w14:paraId="497892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-Single'</w:t>
      </w:r>
    </w:p>
    <w:p w14:paraId="318624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-Single'</w:t>
      </w:r>
    </w:p>
    <w:p w14:paraId="023611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-Single'</w:t>
      </w:r>
    </w:p>
    <w:p w14:paraId="6F388D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-Single'</w:t>
      </w:r>
    </w:p>
    <w:p w14:paraId="678E55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-Single'</w:t>
      </w:r>
    </w:p>
    <w:p w14:paraId="5A85C8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-Single'</w:t>
      </w:r>
    </w:p>
    <w:p w14:paraId="595AEE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-Single'</w:t>
      </w:r>
    </w:p>
    <w:p w14:paraId="1077E4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-Single'</w:t>
      </w:r>
    </w:p>
    <w:p w14:paraId="627353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-Single'</w:t>
      </w:r>
    </w:p>
    <w:p w14:paraId="7D4625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$ref: '#/components/schemas/</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-Single'</w:t>
      </w:r>
    </w:p>
    <w:p w14:paraId="071DD6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-Single'</w:t>
      </w:r>
    </w:p>
    <w:p w14:paraId="1EBE68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-Single'</w:t>
      </w:r>
    </w:p>
    <w:p w14:paraId="09AA84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NsacfFunction</w:t>
      </w:r>
      <w:proofErr w:type="spellEnd"/>
      <w:r w:rsidRPr="004B630D">
        <w:rPr>
          <w:rFonts w:ascii="Courier New" w:hAnsi="Courier New" w:cs="Courier New"/>
          <w:sz w:val="16"/>
          <w:szCs w:val="16"/>
        </w:rPr>
        <w:t>-Single'</w:t>
      </w:r>
    </w:p>
    <w:p w14:paraId="6DADE587" w14:textId="77777777" w:rsidR="004B630D" w:rsidRPr="004B630D" w:rsidRDefault="004B630D" w:rsidP="004B630D">
      <w:pPr>
        <w:contextualSpacing/>
        <w:rPr>
          <w:rFonts w:ascii="Courier New" w:hAnsi="Courier New" w:cs="Courier New"/>
          <w:sz w:val="16"/>
          <w:szCs w:val="16"/>
        </w:rPr>
      </w:pPr>
    </w:p>
    <w:p w14:paraId="434B67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-Single'</w:t>
      </w:r>
    </w:p>
    <w:p w14:paraId="3EC3E7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-Single'</w:t>
      </w:r>
    </w:p>
    <w:p w14:paraId="7C8A56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-Single'</w:t>
      </w:r>
    </w:p>
    <w:p w14:paraId="622B93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ExternalSeppFunction</w:t>
      </w:r>
      <w:proofErr w:type="spellEnd"/>
      <w:r w:rsidRPr="004B630D">
        <w:rPr>
          <w:rFonts w:ascii="Courier New" w:hAnsi="Courier New" w:cs="Courier New"/>
          <w:sz w:val="16"/>
          <w:szCs w:val="16"/>
        </w:rPr>
        <w:t>-Single'</w:t>
      </w:r>
    </w:p>
    <w:p w14:paraId="3CBCA97C" w14:textId="77777777" w:rsidR="004B630D" w:rsidRPr="004B630D" w:rsidRDefault="004B630D" w:rsidP="004B630D">
      <w:pPr>
        <w:contextualSpacing/>
        <w:rPr>
          <w:rFonts w:ascii="Courier New" w:hAnsi="Courier New" w:cs="Courier New"/>
          <w:sz w:val="16"/>
          <w:szCs w:val="16"/>
        </w:rPr>
      </w:pPr>
    </w:p>
    <w:p w14:paraId="2CBECC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-Single'</w:t>
      </w:r>
    </w:p>
    <w:p w14:paraId="2EB6E9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-Single'</w:t>
      </w:r>
    </w:p>
    <w:p w14:paraId="3A398D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QFQoSMonitoringControl</w:t>
      </w:r>
      <w:proofErr w:type="spellEnd"/>
      <w:r w:rsidRPr="004B630D">
        <w:rPr>
          <w:rFonts w:ascii="Courier New" w:hAnsi="Courier New" w:cs="Courier New"/>
          <w:sz w:val="16"/>
          <w:szCs w:val="16"/>
        </w:rPr>
        <w:t>-Single'</w:t>
      </w:r>
    </w:p>
    <w:p w14:paraId="4D06B2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GtpUPathQoSMonitoringControl</w:t>
      </w:r>
      <w:proofErr w:type="spellEnd"/>
      <w:r w:rsidRPr="004B630D">
        <w:rPr>
          <w:rFonts w:ascii="Courier New" w:hAnsi="Courier New" w:cs="Courier New"/>
          <w:sz w:val="16"/>
          <w:szCs w:val="16"/>
        </w:rPr>
        <w:t>-Single'</w:t>
      </w:r>
    </w:p>
    <w:p w14:paraId="150C567F" w14:textId="77777777" w:rsidR="004B630D" w:rsidRPr="004B630D" w:rsidRDefault="004B630D" w:rsidP="004B630D">
      <w:pPr>
        <w:contextualSpacing/>
        <w:rPr>
          <w:rFonts w:ascii="Courier New" w:hAnsi="Courier New" w:cs="Courier New"/>
          <w:sz w:val="16"/>
          <w:szCs w:val="16"/>
        </w:rPr>
      </w:pPr>
    </w:p>
    <w:p w14:paraId="155EF2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'#/components/schemas/EP_N2-Single'</w:t>
      </w:r>
    </w:p>
    <w:p w14:paraId="7686DA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'#/components/schemas/EP_N3-Single'</w:t>
      </w:r>
    </w:p>
    <w:p w14:paraId="2E6ABC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'#/components/schemas/EP_N4-Single'</w:t>
      </w:r>
    </w:p>
    <w:p w14:paraId="4FD3B0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'#/components/schemas/EP_N5-Single'</w:t>
      </w:r>
    </w:p>
    <w:p w14:paraId="071E5F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'#/components/schemas/EP_N6-Single'</w:t>
      </w:r>
    </w:p>
    <w:p w14:paraId="333BAA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'#/components/schemas/EP_N7-Single'</w:t>
      </w:r>
    </w:p>
    <w:p w14:paraId="12FE39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'#/components/schemas/EP_N8-Single'</w:t>
      </w:r>
    </w:p>
    <w:p w14:paraId="3E0219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'#/components/schemas/EP_N9-Single'</w:t>
      </w:r>
    </w:p>
    <w:p w14:paraId="71874E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'#/components/schemas/EP_N10-Single'</w:t>
      </w:r>
    </w:p>
    <w:p w14:paraId="6EDA80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'#/components/schemas/EP_N11-Single'</w:t>
      </w:r>
    </w:p>
    <w:p w14:paraId="4F8DFF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'#/components/schemas/EP_N12-Single'</w:t>
      </w:r>
    </w:p>
    <w:p w14:paraId="159505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'#/components/schemas/EP_N13-Single'</w:t>
      </w:r>
    </w:p>
    <w:p w14:paraId="10FA3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'#/components/schemas/EP_N14-Single'</w:t>
      </w:r>
    </w:p>
    <w:p w14:paraId="6B1D38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'#/components/schemas/EP_N15-Single'</w:t>
      </w:r>
    </w:p>
    <w:p w14:paraId="5AFCC7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'#/components/schemas/EP_N16-Single'</w:t>
      </w:r>
    </w:p>
    <w:p w14:paraId="2E8540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'#/components/schemas/EP_N17-Single'</w:t>
      </w:r>
    </w:p>
    <w:p w14:paraId="49060DE9" w14:textId="77777777" w:rsidR="004B630D" w:rsidRPr="004B630D" w:rsidRDefault="004B630D" w:rsidP="004B630D">
      <w:pPr>
        <w:contextualSpacing/>
        <w:rPr>
          <w:rFonts w:ascii="Courier New" w:hAnsi="Courier New" w:cs="Courier New"/>
          <w:sz w:val="16"/>
          <w:szCs w:val="16"/>
        </w:rPr>
      </w:pPr>
    </w:p>
    <w:p w14:paraId="08507B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'#/components/schemas/EP_N20-Single'</w:t>
      </w:r>
    </w:p>
    <w:p w14:paraId="12AB92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'#/components/schemas/EP_N21-Single'</w:t>
      </w:r>
    </w:p>
    <w:p w14:paraId="5B2285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'#/components/schemas/EP_N22-Single'</w:t>
      </w:r>
    </w:p>
    <w:p w14:paraId="566DAA8F" w14:textId="77777777" w:rsidR="004B630D" w:rsidRPr="004B630D" w:rsidRDefault="004B630D" w:rsidP="004B630D">
      <w:pPr>
        <w:contextualSpacing/>
        <w:rPr>
          <w:rFonts w:ascii="Courier New" w:hAnsi="Courier New" w:cs="Courier New"/>
          <w:sz w:val="16"/>
          <w:szCs w:val="16"/>
        </w:rPr>
      </w:pPr>
    </w:p>
    <w:p w14:paraId="483522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'#/components/schemas/EP_N26-Single'</w:t>
      </w:r>
    </w:p>
    <w:p w14:paraId="398570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'#/components/schemas/EP_N27-Single'</w:t>
      </w:r>
    </w:p>
    <w:p w14:paraId="4F4785F5" w14:textId="77777777" w:rsidR="004B630D" w:rsidRPr="004B630D" w:rsidRDefault="004B630D" w:rsidP="004B630D">
      <w:pPr>
        <w:contextualSpacing/>
        <w:rPr>
          <w:rFonts w:ascii="Courier New" w:hAnsi="Courier New" w:cs="Courier New"/>
          <w:sz w:val="16"/>
          <w:szCs w:val="16"/>
        </w:rPr>
      </w:pPr>
    </w:p>
    <w:p w14:paraId="05EAE0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'#/components/schemas/EP_N31-Single'</w:t>
      </w:r>
    </w:p>
    <w:p w14:paraId="1EAA8F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'#/components/schemas/EP_N31-Single'</w:t>
      </w:r>
    </w:p>
    <w:p w14:paraId="105DA7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'#/components/schemas/EP_N60-Single'</w:t>
      </w:r>
    </w:p>
    <w:p w14:paraId="73F9D08F" w14:textId="77777777" w:rsidR="004B630D" w:rsidRPr="004B630D" w:rsidRDefault="004B630D" w:rsidP="004B630D">
      <w:pPr>
        <w:contextualSpacing/>
        <w:rPr>
          <w:rFonts w:ascii="Courier New" w:hAnsi="Courier New" w:cs="Courier New"/>
          <w:sz w:val="16"/>
          <w:szCs w:val="16"/>
        </w:rPr>
      </w:pPr>
    </w:p>
    <w:p w14:paraId="51C2ED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'#/components/schemas/EP_S5C-Single'</w:t>
      </w:r>
    </w:p>
    <w:p w14:paraId="3E162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'#/components/schemas/EP_S5U-Single'</w:t>
      </w:r>
    </w:p>
    <w:p w14:paraId="73CC92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-Single'</w:t>
      </w:r>
    </w:p>
    <w:p w14:paraId="0A2A00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'#/components/schemas/EP_MAP_SMSC-Single'</w:t>
      </w:r>
    </w:p>
    <w:p w14:paraId="0862D3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'#/components/schemas/EP_NLS-Single'</w:t>
      </w:r>
    </w:p>
    <w:p w14:paraId="526BA3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'#/components/schemas/EP_NLG-Single'</w:t>
      </w:r>
    </w:p>
    <w:p w14:paraId="067697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'#/components/schemas/Configurable5QISet-Single'</w:t>
      </w:r>
    </w:p>
    <w:p w14:paraId="0E8BE4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FiveQiDscpMappingSet</w:t>
      </w:r>
      <w:proofErr w:type="spellEnd"/>
      <w:r w:rsidRPr="004B630D">
        <w:rPr>
          <w:rFonts w:ascii="Courier New" w:hAnsi="Courier New" w:cs="Courier New"/>
          <w:sz w:val="16"/>
          <w:szCs w:val="16"/>
        </w:rPr>
        <w:t>-Single'</w:t>
      </w:r>
    </w:p>
    <w:p w14:paraId="27C6BB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-Single'</w:t>
      </w:r>
    </w:p>
    <w:p w14:paraId="08AEC5B5" w14:textId="5B720CF1" w:rsidR="004F42E8"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'#/components/schemas/Dynamic5QISet-Single'</w:t>
      </w:r>
    </w:p>
    <w:p w14:paraId="41674EE5" w14:textId="334A7CC3" w:rsidR="00B05C84" w:rsidRDefault="00B05C84" w:rsidP="004B630D">
      <w:pPr>
        <w:contextualSpacing/>
        <w:rPr>
          <w:rFonts w:ascii="Courier New" w:hAnsi="Courier New" w:cs="Courier New"/>
          <w:sz w:val="16"/>
          <w:szCs w:val="16"/>
        </w:rPr>
      </w:pPr>
    </w:p>
    <w:p w14:paraId="3C076812" w14:textId="77777777" w:rsidR="00B05C84" w:rsidRDefault="00B05C84" w:rsidP="00B05C84"/>
    <w:p w14:paraId="033055A8" w14:textId="77777777" w:rsidR="00B05C84" w:rsidRDefault="00B05C84" w:rsidP="00B05C84"/>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B05C84" w14:paraId="311E722E" w14:textId="77777777" w:rsidTr="00B05C8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052BCB5" w14:textId="77777777" w:rsidR="00B05C84" w:rsidRDefault="00B05C84">
            <w:pPr>
              <w:snapToGrid w:val="0"/>
              <w:spacing w:line="256" w:lineRule="auto"/>
              <w:ind w:left="-21"/>
              <w:jc w:val="center"/>
              <w:rPr>
                <w:snapToGrid w:val="0"/>
              </w:rPr>
            </w:pPr>
            <w:r>
              <w:rPr>
                <w:snapToGrid w:val="0"/>
              </w:rPr>
              <w:br w:type="page"/>
            </w:r>
            <w:r>
              <w:rPr>
                <w:b/>
                <w:sz w:val="44"/>
                <w:szCs w:val="44"/>
              </w:rPr>
              <w:t>End of Modified Sections</w:t>
            </w:r>
          </w:p>
        </w:tc>
      </w:tr>
    </w:tbl>
    <w:p w14:paraId="780F1404" w14:textId="77777777" w:rsidR="00B05C84" w:rsidRDefault="00B05C84" w:rsidP="00B05C84">
      <w:pPr>
        <w:rPr>
          <w:rFonts w:eastAsia="Times New Roman"/>
          <w:sz w:val="20"/>
          <w:szCs w:val="20"/>
        </w:rPr>
      </w:pPr>
    </w:p>
    <w:p w14:paraId="4BA108F3" w14:textId="77777777" w:rsidR="00B05C84" w:rsidRPr="004B630D" w:rsidRDefault="00B05C84" w:rsidP="004B630D">
      <w:pPr>
        <w:contextualSpacing/>
        <w:rPr>
          <w:rFonts w:ascii="Courier New" w:hAnsi="Courier New" w:cs="Courier New"/>
          <w:sz w:val="16"/>
          <w:szCs w:val="16"/>
        </w:rPr>
      </w:pPr>
    </w:p>
    <w:sectPr w:rsidR="00B05C84" w:rsidRPr="004B630D"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42F8F" w14:textId="77777777" w:rsidR="00327269" w:rsidRDefault="00327269" w:rsidP="004B630D">
      <w:pPr>
        <w:spacing w:after="0" w:line="240" w:lineRule="auto"/>
      </w:pPr>
      <w:r>
        <w:separator/>
      </w:r>
    </w:p>
  </w:endnote>
  <w:endnote w:type="continuationSeparator" w:id="0">
    <w:p w14:paraId="1BA00272" w14:textId="77777777" w:rsidR="00327269" w:rsidRDefault="00327269" w:rsidP="004B6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8FF26" w14:textId="77777777" w:rsidR="00327269" w:rsidRDefault="00327269" w:rsidP="004B630D">
      <w:pPr>
        <w:spacing w:after="0" w:line="240" w:lineRule="auto"/>
      </w:pPr>
      <w:r>
        <w:separator/>
      </w:r>
    </w:p>
  </w:footnote>
  <w:footnote w:type="continuationSeparator" w:id="0">
    <w:p w14:paraId="4328749C" w14:textId="77777777" w:rsidR="00327269" w:rsidRDefault="00327269" w:rsidP="004B630D">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 ">
    <w15:presenceInfo w15:providerId="None" w15:userId="Konstantinos Samdan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748"/>
    <w:rsid w:val="002A2008"/>
    <w:rsid w:val="00327269"/>
    <w:rsid w:val="00351232"/>
    <w:rsid w:val="00442914"/>
    <w:rsid w:val="004B630D"/>
    <w:rsid w:val="004F42E8"/>
    <w:rsid w:val="007475EA"/>
    <w:rsid w:val="007C349C"/>
    <w:rsid w:val="00937A74"/>
    <w:rsid w:val="00A410E0"/>
    <w:rsid w:val="00A4275D"/>
    <w:rsid w:val="00A75B6C"/>
    <w:rsid w:val="00B05C84"/>
    <w:rsid w:val="00C40712"/>
    <w:rsid w:val="00D048B1"/>
    <w:rsid w:val="00E33748"/>
    <w:rsid w:val="00E57481"/>
    <w:rsid w:val="00F1399A"/>
    <w:rsid w:val="00F1749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7934B"/>
  <w15:chartTrackingRefBased/>
  <w15:docId w15:val="{4B7DDDE6-BAA7-46A8-8C08-3711FF5F3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200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nhideWhenUsed/>
    <w:qFormat/>
    <w:rsid w:val="002A2008"/>
    <w:pPr>
      <w:spacing w:before="180" w:after="180" w:line="240" w:lineRule="auto"/>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42914"/>
    <w:pPr>
      <w:spacing w:after="120" w:line="240" w:lineRule="auto"/>
    </w:pPr>
    <w:rPr>
      <w:rFonts w:ascii="Arial" w:eastAsia="Times New Roman" w:hAnsi="Arial" w:cs="Times New Roman"/>
      <w:sz w:val="20"/>
      <w:szCs w:val="20"/>
    </w:rPr>
  </w:style>
  <w:style w:type="character" w:styleId="Hyperlink">
    <w:name w:val="Hyperlink"/>
    <w:rsid w:val="00442914"/>
    <w:rPr>
      <w:color w:val="0000FF"/>
      <w:u w:val="single"/>
    </w:rPr>
  </w:style>
  <w:style w:type="character" w:customStyle="1" w:styleId="Heading2Char">
    <w:name w:val="Heading 2 Char"/>
    <w:basedOn w:val="DefaultParagraphFont"/>
    <w:link w:val="Heading2"/>
    <w:rsid w:val="002A2008"/>
    <w:rPr>
      <w:rFonts w:ascii="Arial" w:eastAsia="Times New Roman" w:hAnsi="Arial" w:cs="Times New Roman"/>
      <w:sz w:val="32"/>
      <w:szCs w:val="20"/>
    </w:rPr>
  </w:style>
  <w:style w:type="character" w:customStyle="1" w:styleId="Heading1Char">
    <w:name w:val="Heading 1 Char"/>
    <w:basedOn w:val="DefaultParagraphFont"/>
    <w:link w:val="Heading1"/>
    <w:uiPriority w:val="9"/>
    <w:rsid w:val="002A200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258346">
      <w:bodyDiv w:val="1"/>
      <w:marLeft w:val="0"/>
      <w:marRight w:val="0"/>
      <w:marTop w:val="0"/>
      <w:marBottom w:val="0"/>
      <w:divBdr>
        <w:top w:val="none" w:sz="0" w:space="0" w:color="auto"/>
        <w:left w:val="none" w:sz="0" w:space="0" w:color="auto"/>
        <w:bottom w:val="none" w:sz="0" w:space="0" w:color="auto"/>
        <w:right w:val="none" w:sz="0" w:space="0" w:color="auto"/>
      </w:divBdr>
    </w:div>
    <w:div w:id="751052480">
      <w:bodyDiv w:val="1"/>
      <w:marLeft w:val="0"/>
      <w:marRight w:val="0"/>
      <w:marTop w:val="0"/>
      <w:marBottom w:val="0"/>
      <w:divBdr>
        <w:top w:val="none" w:sz="0" w:space="0" w:color="auto"/>
        <w:left w:val="none" w:sz="0" w:space="0" w:color="auto"/>
        <w:bottom w:val="none" w:sz="0" w:space="0" w:color="auto"/>
        <w:right w:val="none" w:sz="0" w:space="0" w:color="auto"/>
      </w:divBdr>
    </w:div>
    <w:div w:id="132916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32</Pages>
  <Words>12098</Words>
  <Characters>68963</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dc:creator>
  <cp:keywords/>
  <dc:description/>
  <cp:lastModifiedBy>Konstantinos Samdanis </cp:lastModifiedBy>
  <cp:revision>5</cp:revision>
  <dcterms:created xsi:type="dcterms:W3CDTF">2021-10-01T17:08:00Z</dcterms:created>
  <dcterms:modified xsi:type="dcterms:W3CDTF">2021-10-01T17:36:00Z</dcterms:modified>
</cp:coreProperties>
</file>